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35F16" w14:textId="1602EBBC" w:rsidR="005165AE" w:rsidRPr="00255FE6" w:rsidRDefault="00382854" w:rsidP="00255FE6">
      <w:pPr>
        <w:spacing w:after="0"/>
        <w:jc w:val="center"/>
        <w:rPr>
          <w:rFonts w:cs="Arial"/>
          <w:b/>
          <w:sz w:val="28"/>
          <w:szCs w:val="28"/>
          <w:u w:val="single"/>
        </w:rPr>
      </w:pPr>
      <w:bookmarkStart w:id="0" w:name="_Hlk112685323"/>
      <w:del w:id="1" w:author="Noufena, Youmbi GIZ ML" w:date="2026-06-10T10:52:00Z" w16du:dateUtc="2026-06-10T08:52:00Z">
        <w:r w:rsidRPr="00255FE6" w:rsidDel="00B826DC">
          <w:rPr>
            <w:rFonts w:cs="Arial"/>
            <w:b/>
            <w:sz w:val="28"/>
            <w:szCs w:val="28"/>
            <w:u w:val="single"/>
          </w:rPr>
          <w:delText>Demande d’achat</w:delText>
        </w:r>
      </w:del>
      <w:bookmarkEnd w:id="0"/>
      <w:ins w:id="2" w:author="Noufena, Youmbi GIZ ML" w:date="2026-06-10T10:52:00Z" w16du:dateUtc="2026-06-10T08:52:00Z">
        <w:r w:rsidR="00B826DC">
          <w:rPr>
            <w:rFonts w:cs="Arial"/>
            <w:b/>
            <w:sz w:val="28"/>
            <w:szCs w:val="28"/>
            <w:u w:val="single"/>
          </w:rPr>
          <w:t>Offre financière</w:t>
        </w:r>
      </w:ins>
    </w:p>
    <w:p w14:paraId="14874E72" w14:textId="77777777" w:rsidR="005165AE" w:rsidRPr="00255FE6" w:rsidRDefault="00382854" w:rsidP="00255FE6">
      <w:pPr>
        <w:spacing w:before="240" w:after="0" w:line="312" w:lineRule="auto"/>
        <w:rPr>
          <w:rFonts w:cs="Arial"/>
          <w:b/>
          <w:bCs/>
          <w:sz w:val="28"/>
          <w:szCs w:val="28"/>
        </w:rPr>
      </w:pPr>
      <w:r w:rsidRPr="00255FE6">
        <w:rPr>
          <w:rFonts w:cs="Arial"/>
          <w:b/>
          <w:bCs/>
          <w:sz w:val="28"/>
          <w:szCs w:val="28"/>
        </w:rPr>
        <w:t>Nom de Projet :</w:t>
      </w:r>
      <w:r w:rsidRPr="00255FE6">
        <w:rPr>
          <w:rFonts w:cs="Arial"/>
          <w:sz w:val="28"/>
          <w:szCs w:val="28"/>
        </w:rPr>
        <w:t xml:space="preserve"> PADRE III/</w:t>
      </w:r>
      <w:proofErr w:type="spellStart"/>
      <w:r w:rsidRPr="00255FE6">
        <w:rPr>
          <w:rFonts w:cs="Arial"/>
          <w:sz w:val="28"/>
          <w:szCs w:val="28"/>
        </w:rPr>
        <w:t>SKBoWa</w:t>
      </w:r>
      <w:proofErr w:type="spellEnd"/>
    </w:p>
    <w:p w14:paraId="25D92B08" w14:textId="449D0E05" w:rsidR="005165AE" w:rsidRPr="00255FE6" w:rsidRDefault="00382854" w:rsidP="00255FE6">
      <w:pPr>
        <w:spacing w:after="0" w:line="312" w:lineRule="auto"/>
        <w:rPr>
          <w:rFonts w:eastAsia="Arial" w:cs="Arial"/>
          <w:b/>
          <w:bCs/>
          <w:sz w:val="28"/>
          <w:szCs w:val="28"/>
          <w:lang w:val="pt-BR"/>
        </w:rPr>
      </w:pPr>
      <w:r w:rsidRPr="00255FE6">
        <w:rPr>
          <w:rFonts w:cs="Arial"/>
          <w:b/>
          <w:bCs/>
          <w:sz w:val="28"/>
          <w:szCs w:val="28"/>
          <w:lang w:val="pt-BR"/>
        </w:rPr>
        <w:t xml:space="preserve">N° de </w:t>
      </w:r>
      <w:proofErr w:type="spellStart"/>
      <w:r w:rsidRPr="00255FE6">
        <w:rPr>
          <w:rFonts w:cs="Arial"/>
          <w:b/>
          <w:bCs/>
          <w:sz w:val="28"/>
          <w:szCs w:val="28"/>
          <w:lang w:val="pt-BR"/>
        </w:rPr>
        <w:t>Projet</w:t>
      </w:r>
      <w:proofErr w:type="spellEnd"/>
      <w:r w:rsidRPr="00255FE6">
        <w:rPr>
          <w:rFonts w:cs="Arial"/>
          <w:b/>
          <w:bCs/>
          <w:sz w:val="28"/>
          <w:szCs w:val="28"/>
          <w:lang w:val="pt-BR"/>
        </w:rPr>
        <w:t> (PN</w:t>
      </w:r>
      <w:r w:rsidR="00255FE6" w:rsidRPr="00255FE6">
        <w:rPr>
          <w:rFonts w:cs="Arial"/>
          <w:b/>
          <w:bCs/>
          <w:sz w:val="28"/>
          <w:szCs w:val="28"/>
          <w:lang w:val="pt-BR"/>
        </w:rPr>
        <w:t>):</w:t>
      </w:r>
      <w:r w:rsidRPr="00255FE6">
        <w:rPr>
          <w:rFonts w:cs="Arial"/>
          <w:b/>
          <w:bCs/>
          <w:sz w:val="28"/>
          <w:szCs w:val="28"/>
          <w:lang w:val="pt-BR"/>
        </w:rPr>
        <w:t xml:space="preserve"> </w:t>
      </w:r>
      <w:r w:rsidR="00255FE6" w:rsidRPr="00255FE6">
        <w:rPr>
          <w:rFonts w:eastAsia="Arial" w:cs="Arial"/>
          <w:b/>
          <w:bCs/>
          <w:sz w:val="28"/>
          <w:szCs w:val="28"/>
          <w:lang w:val="pt-BR"/>
        </w:rPr>
        <w:t>G-011501-007</w:t>
      </w:r>
    </w:p>
    <w:p w14:paraId="4B4BAE0B" w14:textId="4E4025AD" w:rsidR="00255FE6" w:rsidRPr="00255FE6" w:rsidRDefault="00255FE6" w:rsidP="00255FE6">
      <w:pPr>
        <w:spacing w:after="0" w:line="312" w:lineRule="auto"/>
        <w:rPr>
          <w:rFonts w:cs="Arial"/>
          <w:b/>
          <w:bCs/>
          <w:sz w:val="28"/>
          <w:szCs w:val="28"/>
          <w:lang w:val="pt-PT"/>
        </w:rPr>
      </w:pPr>
      <w:proofErr w:type="spellStart"/>
      <w:r w:rsidRPr="00255FE6">
        <w:rPr>
          <w:rFonts w:eastAsia="Arial" w:cs="Arial"/>
          <w:b/>
          <w:bCs/>
          <w:sz w:val="28"/>
          <w:szCs w:val="28"/>
          <w:lang w:val="pt-BR"/>
        </w:rPr>
        <w:t>N°DAO</w:t>
      </w:r>
      <w:proofErr w:type="spellEnd"/>
      <w:r w:rsidRPr="00255FE6">
        <w:rPr>
          <w:rFonts w:eastAsia="Arial" w:cs="Arial"/>
          <w:b/>
          <w:bCs/>
          <w:sz w:val="28"/>
          <w:szCs w:val="28"/>
          <w:lang w:val="pt-BR"/>
        </w:rPr>
        <w:t>: 7000013054</w:t>
      </w:r>
    </w:p>
    <w:p w14:paraId="21DBDAC4" w14:textId="77777777" w:rsidR="00255FE6" w:rsidRPr="002927E8" w:rsidRDefault="00255FE6" w:rsidP="009A6C85">
      <w:pPr>
        <w:pStyle w:val="Commentaire"/>
        <w:spacing w:line="276" w:lineRule="auto"/>
        <w:jc w:val="center"/>
        <w:rPr>
          <w:rFonts w:ascii="Arial" w:hAnsi="Arial" w:cs="Arial"/>
          <w:b/>
          <w:bCs/>
          <w:sz w:val="28"/>
          <w:szCs w:val="28"/>
          <w:lang w:val="pt-PT"/>
        </w:rPr>
      </w:pPr>
    </w:p>
    <w:p w14:paraId="1CAA4151" w14:textId="4B82D8EF" w:rsidR="009A6C85" w:rsidRPr="00255FE6" w:rsidRDefault="00382854" w:rsidP="00255FE6">
      <w:pPr>
        <w:pStyle w:val="Commentaire"/>
        <w:spacing w:line="276" w:lineRule="auto"/>
        <w:jc w:val="both"/>
        <w:rPr>
          <w:rFonts w:ascii="Arial" w:hAnsi="Arial" w:cs="Arial"/>
          <w:b/>
          <w:bCs/>
          <w:sz w:val="28"/>
          <w:szCs w:val="28"/>
        </w:rPr>
      </w:pPr>
      <w:r w:rsidRPr="00255FE6">
        <w:rPr>
          <w:rFonts w:ascii="Arial" w:hAnsi="Arial" w:cs="Arial"/>
          <w:b/>
          <w:bCs/>
          <w:sz w:val="28"/>
          <w:szCs w:val="28"/>
        </w:rPr>
        <w:t>Motif d’achat :</w:t>
      </w:r>
      <w:r w:rsidRPr="00255FE6">
        <w:rPr>
          <w:rFonts w:ascii="Arial" w:eastAsia="Arial" w:hAnsi="Arial" w:cs="Arial"/>
          <w:b/>
          <w:bCs/>
          <w:sz w:val="28"/>
          <w:szCs w:val="28"/>
        </w:rPr>
        <w:t xml:space="preserve"> </w:t>
      </w:r>
      <w:r w:rsidR="009A6C85" w:rsidRPr="00255FE6">
        <w:rPr>
          <w:rFonts w:ascii="Arial" w:hAnsi="Arial" w:cs="Arial"/>
          <w:b/>
          <w:bCs/>
          <w:sz w:val="28"/>
          <w:szCs w:val="28"/>
        </w:rPr>
        <w:t xml:space="preserve">Acquisition d'équipements de taille des manguiers et d'entretien des vergers </w:t>
      </w:r>
      <w:r w:rsidR="00255FE6" w:rsidRPr="00255FE6">
        <w:rPr>
          <w:rFonts w:ascii="Arial" w:hAnsi="Arial" w:cs="Arial"/>
          <w:b/>
          <w:bCs/>
          <w:sz w:val="28"/>
          <w:szCs w:val="28"/>
        </w:rPr>
        <w:t xml:space="preserve">pour les jeunes prestataires </w:t>
      </w:r>
      <w:r w:rsidR="009A6C85" w:rsidRPr="00255FE6">
        <w:rPr>
          <w:rFonts w:ascii="Arial" w:hAnsi="Arial" w:cs="Arial"/>
          <w:b/>
          <w:bCs/>
          <w:sz w:val="28"/>
          <w:szCs w:val="28"/>
        </w:rPr>
        <w:t>dans les zones transfrontalières du Mali, Burkina Faso et Côte d'Ivoire</w:t>
      </w:r>
    </w:p>
    <w:p w14:paraId="4A989060" w14:textId="77777777" w:rsidR="009A6C85" w:rsidRPr="009A6C85" w:rsidRDefault="009A6C85" w:rsidP="009A6C85">
      <w:pPr>
        <w:pStyle w:val="Commentaire"/>
        <w:spacing w:line="276" w:lineRule="auto"/>
        <w:jc w:val="center"/>
        <w:rPr>
          <w:rFonts w:cs="Arial"/>
          <w:b/>
          <w:bCs/>
          <w:sz w:val="22"/>
          <w:szCs w:val="22"/>
        </w:rPr>
      </w:pPr>
    </w:p>
    <w:p w14:paraId="71BB89E3" w14:textId="3F4D8558" w:rsidR="005165AE" w:rsidRDefault="005165AE">
      <w:pPr>
        <w:spacing w:after="0" w:line="312" w:lineRule="auto"/>
        <w:rPr>
          <w:rFonts w:cs="Arial"/>
          <w:b/>
          <w:sz w:val="24"/>
          <w:szCs w:val="24"/>
        </w:rPr>
      </w:pPr>
    </w:p>
    <w:tbl>
      <w:tblPr>
        <w:tblStyle w:val="Grilledutableau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1190"/>
        <w:gridCol w:w="4588"/>
        <w:gridCol w:w="1549"/>
        <w:gridCol w:w="1639"/>
      </w:tblGrid>
      <w:tr w:rsidR="002927E8" w14:paraId="3E017980" w14:textId="52D6BE63" w:rsidTr="002927E8">
        <w:trPr>
          <w:trHeight w:val="342"/>
        </w:trPr>
        <w:tc>
          <w:tcPr>
            <w:tcW w:w="660" w:type="pct"/>
            <w:shd w:val="clear" w:color="auto" w:fill="D9D9D9" w:themeFill="background1" w:themeFillShade="D9"/>
            <w:vAlign w:val="center"/>
          </w:tcPr>
          <w:p w14:paraId="23E9A734" w14:textId="77777777" w:rsidR="002927E8" w:rsidRDefault="002927E8" w:rsidP="00012769">
            <w:pPr>
              <w:spacing w:after="0" w:line="312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Quantité</w:t>
            </w:r>
          </w:p>
        </w:tc>
        <w:tc>
          <w:tcPr>
            <w:tcW w:w="2560" w:type="pct"/>
            <w:shd w:val="clear" w:color="auto" w:fill="D9D9D9" w:themeFill="background1" w:themeFillShade="D9"/>
            <w:vAlign w:val="center"/>
          </w:tcPr>
          <w:p w14:paraId="55C03833" w14:textId="77777777" w:rsidR="002927E8" w:rsidRDefault="002927E8" w:rsidP="00012769">
            <w:pPr>
              <w:spacing w:after="0" w:line="312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Description</w:t>
            </w:r>
          </w:p>
        </w:tc>
        <w:tc>
          <w:tcPr>
            <w:tcW w:w="865" w:type="pct"/>
            <w:shd w:val="clear" w:color="auto" w:fill="D9D9D9" w:themeFill="background1" w:themeFillShade="D9"/>
          </w:tcPr>
          <w:p w14:paraId="7D53ACC1" w14:textId="5DE8745E" w:rsidR="002927E8" w:rsidRDefault="002927E8" w:rsidP="00012769">
            <w:pPr>
              <w:spacing w:after="0" w:line="312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Prix Unitaire</w:t>
            </w:r>
          </w:p>
        </w:tc>
        <w:tc>
          <w:tcPr>
            <w:tcW w:w="915" w:type="pct"/>
            <w:shd w:val="clear" w:color="auto" w:fill="D9D9D9" w:themeFill="background1" w:themeFillShade="D9"/>
          </w:tcPr>
          <w:p w14:paraId="1352B090" w14:textId="24BDCD41" w:rsidR="002927E8" w:rsidRDefault="002927E8" w:rsidP="00012769">
            <w:pPr>
              <w:spacing w:after="0" w:line="312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Montant Total</w:t>
            </w:r>
          </w:p>
        </w:tc>
      </w:tr>
      <w:tr w:rsidR="002927E8" w14:paraId="0342337B" w14:textId="664C3A8F" w:rsidTr="002927E8">
        <w:trPr>
          <w:trHeight w:val="2140"/>
        </w:trPr>
        <w:tc>
          <w:tcPr>
            <w:tcW w:w="660" w:type="pct"/>
            <w:vAlign w:val="center"/>
          </w:tcPr>
          <w:p w14:paraId="13B7CE5C" w14:textId="77777777" w:rsidR="002927E8" w:rsidRDefault="002927E8" w:rsidP="00012769">
            <w:pPr>
              <w:pStyle w:val="Paragraphedeliste"/>
              <w:ind w:left="60"/>
              <w:jc w:val="center"/>
              <w:rPr>
                <w:rFonts w:cs="Arial"/>
                <w:b/>
                <w:bCs/>
              </w:rPr>
            </w:pPr>
          </w:p>
          <w:p w14:paraId="6653ECC0" w14:textId="77777777" w:rsidR="002927E8" w:rsidRDefault="002927E8" w:rsidP="00012769">
            <w:pPr>
              <w:pStyle w:val="Paragraphedeliste"/>
              <w:ind w:left="60"/>
              <w:jc w:val="center"/>
              <w:rPr>
                <w:rFonts w:cs="Arial"/>
                <w:b/>
                <w:bCs/>
              </w:rPr>
            </w:pPr>
          </w:p>
          <w:p w14:paraId="0B945826" w14:textId="77777777" w:rsidR="002927E8" w:rsidRDefault="002927E8" w:rsidP="00012769">
            <w:pPr>
              <w:pStyle w:val="Paragraphedeliste"/>
              <w:ind w:left="60"/>
              <w:jc w:val="center"/>
              <w:rPr>
                <w:rFonts w:cs="Arial"/>
                <w:b/>
                <w:bCs/>
              </w:rPr>
            </w:pPr>
          </w:p>
          <w:p w14:paraId="00293882" w14:textId="77777777" w:rsidR="002927E8" w:rsidRDefault="002927E8" w:rsidP="00012769">
            <w:pPr>
              <w:pStyle w:val="Paragraphedeliste"/>
              <w:ind w:left="60"/>
              <w:jc w:val="center"/>
              <w:rPr>
                <w:rFonts w:cs="Arial"/>
                <w:b/>
                <w:bCs/>
              </w:rPr>
            </w:pPr>
          </w:p>
          <w:p w14:paraId="1081E8CE" w14:textId="5F9560D7" w:rsidR="002927E8" w:rsidRDefault="002927E8" w:rsidP="00012769">
            <w:pPr>
              <w:pStyle w:val="Paragraphedeliste"/>
              <w:ind w:left="60"/>
              <w:jc w:val="center"/>
              <w:rPr>
                <w:rFonts w:cs="Arial"/>
                <w:bCs/>
                <w:szCs w:val="24"/>
              </w:rPr>
            </w:pPr>
            <w:r>
              <w:rPr>
                <w:rFonts w:cs="Arial"/>
                <w:b/>
                <w:bCs/>
              </w:rPr>
              <w:t>20</w:t>
            </w:r>
          </w:p>
        </w:tc>
        <w:tc>
          <w:tcPr>
            <w:tcW w:w="2560" w:type="pct"/>
            <w:vAlign w:val="center"/>
          </w:tcPr>
          <w:p w14:paraId="5D7432CB" w14:textId="6B6ACEEB" w:rsidR="002927E8" w:rsidRDefault="002927E8" w:rsidP="00255FE6">
            <w:pPr>
              <w:shd w:val="clear" w:color="auto" w:fill="FFFFFF" w:themeFill="background1"/>
              <w:suppressAutoHyphens/>
              <w:spacing w:after="0"/>
              <w:jc w:val="left"/>
              <w:rPr>
                <w:rFonts w:eastAsia="Times New Roman" w:cs="Arial"/>
                <w:bCs/>
                <w:sz w:val="20"/>
                <w:szCs w:val="20"/>
                <w:lang w:eastAsia="ar-SA"/>
              </w:rPr>
            </w:pPr>
            <w:r w:rsidRPr="00715C31">
              <w:rPr>
                <w:rFonts w:eastAsia="Times New Roman" w:cs="Arial"/>
                <w:b/>
                <w:bCs/>
                <w:color w:val="000000"/>
                <w:lang w:eastAsia="fr-FR"/>
              </w:rPr>
              <w:t>Tronçonneuse petit format</w:t>
            </w:r>
            <w:r w:rsidRPr="002B34C4">
              <w:rPr>
                <w:rFonts w:eastAsia="Times New Roman" w:cs="Arial"/>
                <w:bCs/>
                <w:sz w:val="20"/>
                <w:szCs w:val="20"/>
                <w:lang w:eastAsia="ar-SA"/>
              </w:rPr>
              <w:t xml:space="preserve"> :</w:t>
            </w:r>
          </w:p>
          <w:p w14:paraId="58C21AB3" w14:textId="2FCF9562" w:rsidR="002927E8" w:rsidRPr="00715C31" w:rsidRDefault="002927E8" w:rsidP="00255FE6">
            <w:pPr>
              <w:pStyle w:val="Paragraphedeliste"/>
              <w:numPr>
                <w:ilvl w:val="0"/>
                <w:numId w:val="7"/>
              </w:numPr>
              <w:shd w:val="clear" w:color="auto" w:fill="FFFFFF" w:themeFill="background1"/>
              <w:suppressAutoHyphens/>
              <w:rPr>
                <w:rFonts w:cs="Arial"/>
                <w:bCs/>
                <w:i/>
                <w:iCs/>
                <w:sz w:val="18"/>
                <w:szCs w:val="18"/>
                <w:lang w:eastAsia="ar-SA"/>
              </w:rPr>
            </w:pPr>
            <w:r w:rsidRPr="00715C31">
              <w:rPr>
                <w:rFonts w:cs="Arial"/>
                <w:b/>
                <w:bCs/>
                <w:i/>
                <w:iCs/>
                <w:color w:val="000000"/>
                <w:sz w:val="20"/>
              </w:rPr>
              <w:t>Cylindrée </w:t>
            </w:r>
            <w:r w:rsidRPr="00715C31">
              <w:rPr>
                <w:rFonts w:cs="Arial"/>
                <w:bCs/>
                <w:i/>
                <w:iCs/>
                <w:sz w:val="18"/>
                <w:szCs w:val="18"/>
                <w:lang w:eastAsia="ar-SA"/>
              </w:rPr>
              <w:t>: 301 cm</w:t>
            </w:r>
            <w:r w:rsidRPr="00715C31">
              <w:rPr>
                <w:rFonts w:cs="Arial"/>
                <w:bCs/>
                <w:i/>
                <w:iCs/>
                <w:sz w:val="18"/>
                <w:szCs w:val="18"/>
                <w:vertAlign w:val="superscript"/>
                <w:lang w:eastAsia="ar-SA"/>
              </w:rPr>
              <w:t>3</w:t>
            </w:r>
          </w:p>
          <w:p w14:paraId="7E2CDCD8" w14:textId="6FA6ACA5" w:rsidR="002927E8" w:rsidRPr="00715C31" w:rsidRDefault="002927E8" w:rsidP="00255FE6">
            <w:pPr>
              <w:pStyle w:val="Paragraphedeliste"/>
              <w:numPr>
                <w:ilvl w:val="0"/>
                <w:numId w:val="7"/>
              </w:numPr>
              <w:shd w:val="clear" w:color="auto" w:fill="FFFFFF" w:themeFill="background1"/>
              <w:suppressAutoHyphens/>
              <w:rPr>
                <w:rFonts w:cs="Arial"/>
                <w:bCs/>
                <w:i/>
                <w:iCs/>
                <w:sz w:val="18"/>
                <w:szCs w:val="18"/>
                <w:lang w:eastAsia="ar-SA"/>
              </w:rPr>
            </w:pPr>
            <w:r w:rsidRPr="00715C31">
              <w:rPr>
                <w:rFonts w:cs="Arial"/>
                <w:b/>
                <w:bCs/>
                <w:i/>
                <w:iCs/>
                <w:color w:val="000000"/>
                <w:sz w:val="20"/>
              </w:rPr>
              <w:t>Puissance </w:t>
            </w:r>
            <w:r w:rsidRPr="00715C31">
              <w:rPr>
                <w:rFonts w:cs="Arial"/>
                <w:bCs/>
                <w:i/>
                <w:iCs/>
                <w:sz w:val="18"/>
                <w:szCs w:val="18"/>
                <w:lang w:eastAsia="ar-SA"/>
              </w:rPr>
              <w:t>: 1.20 kW</w:t>
            </w:r>
          </w:p>
          <w:p w14:paraId="180BCB81" w14:textId="64FA2FE3" w:rsidR="002927E8" w:rsidRPr="00715C31" w:rsidRDefault="002927E8" w:rsidP="00255FE6">
            <w:pPr>
              <w:pStyle w:val="Paragraphedeliste"/>
              <w:numPr>
                <w:ilvl w:val="0"/>
                <w:numId w:val="7"/>
              </w:numPr>
              <w:shd w:val="clear" w:color="auto" w:fill="FFFFFF" w:themeFill="background1"/>
              <w:suppressAutoHyphens/>
              <w:rPr>
                <w:rFonts w:cs="Arial"/>
                <w:bCs/>
                <w:i/>
                <w:iCs/>
                <w:sz w:val="18"/>
                <w:szCs w:val="18"/>
                <w:lang w:eastAsia="ar-SA"/>
              </w:rPr>
            </w:pPr>
            <w:r w:rsidRPr="00715C31">
              <w:rPr>
                <w:rFonts w:cs="Arial"/>
                <w:b/>
                <w:bCs/>
                <w:i/>
                <w:iCs/>
                <w:color w:val="000000"/>
                <w:sz w:val="20"/>
              </w:rPr>
              <w:t>Co2 </w:t>
            </w:r>
            <w:r w:rsidRPr="00715C31">
              <w:rPr>
                <w:rFonts w:cs="Arial"/>
                <w:bCs/>
                <w:i/>
                <w:iCs/>
                <w:sz w:val="18"/>
                <w:szCs w:val="18"/>
                <w:lang w:eastAsia="ar-SA"/>
              </w:rPr>
              <w:t>: 894g/kWh</w:t>
            </w:r>
          </w:p>
          <w:p w14:paraId="4F33B48D" w14:textId="6767F57C" w:rsidR="002927E8" w:rsidRPr="008A1171" w:rsidRDefault="002927E8" w:rsidP="00255FE6">
            <w:pPr>
              <w:pStyle w:val="Paragraphedeliste"/>
              <w:numPr>
                <w:ilvl w:val="0"/>
                <w:numId w:val="7"/>
              </w:numPr>
              <w:shd w:val="clear" w:color="auto" w:fill="FFFFFF" w:themeFill="background1"/>
              <w:suppressAutoHyphens/>
              <w:rPr>
                <w:rFonts w:cs="Arial"/>
                <w:bCs/>
                <w:i/>
                <w:iCs/>
                <w:sz w:val="18"/>
                <w:szCs w:val="18"/>
                <w:lang w:eastAsia="ar-SA"/>
              </w:rPr>
            </w:pPr>
            <w:r w:rsidRPr="00715C31">
              <w:rPr>
                <w:rFonts w:cs="Arial"/>
                <w:b/>
                <w:bCs/>
                <w:i/>
                <w:iCs/>
                <w:color w:val="000000"/>
                <w:sz w:val="20"/>
              </w:rPr>
              <w:t>Garantie </w:t>
            </w:r>
            <w:r w:rsidRPr="00715C31">
              <w:rPr>
                <w:rFonts w:cs="Arial"/>
                <w:bCs/>
                <w:i/>
                <w:iCs/>
                <w:sz w:val="18"/>
                <w:szCs w:val="18"/>
                <w:lang w:eastAsia="ar-SA"/>
              </w:rPr>
              <w:t>: 1 an</w:t>
            </w:r>
          </w:p>
        </w:tc>
        <w:tc>
          <w:tcPr>
            <w:tcW w:w="865" w:type="pct"/>
          </w:tcPr>
          <w:p w14:paraId="31A26D6A" w14:textId="77777777" w:rsidR="002927E8" w:rsidRPr="00715C31" w:rsidRDefault="002927E8" w:rsidP="00255FE6">
            <w:pPr>
              <w:shd w:val="clear" w:color="auto" w:fill="FFFFFF" w:themeFill="background1"/>
              <w:suppressAutoHyphens/>
              <w:spacing w:after="0"/>
              <w:jc w:val="left"/>
              <w:rPr>
                <w:rFonts w:eastAsia="Times New Roman" w:cs="Arial"/>
                <w:b/>
                <w:bCs/>
                <w:color w:val="000000"/>
                <w:lang w:eastAsia="fr-FR"/>
              </w:rPr>
            </w:pPr>
          </w:p>
        </w:tc>
        <w:tc>
          <w:tcPr>
            <w:tcW w:w="915" w:type="pct"/>
          </w:tcPr>
          <w:p w14:paraId="156F6D46" w14:textId="77777777" w:rsidR="002927E8" w:rsidRPr="00715C31" w:rsidRDefault="002927E8" w:rsidP="00255FE6">
            <w:pPr>
              <w:shd w:val="clear" w:color="auto" w:fill="FFFFFF" w:themeFill="background1"/>
              <w:suppressAutoHyphens/>
              <w:spacing w:after="0"/>
              <w:jc w:val="left"/>
              <w:rPr>
                <w:rFonts w:eastAsia="Times New Roman" w:cs="Arial"/>
                <w:b/>
                <w:bCs/>
                <w:color w:val="000000"/>
                <w:lang w:eastAsia="fr-FR"/>
              </w:rPr>
            </w:pPr>
          </w:p>
        </w:tc>
      </w:tr>
      <w:tr w:rsidR="002927E8" w14:paraId="176B7815" w14:textId="6EBFCA6D" w:rsidTr="002927E8">
        <w:trPr>
          <w:trHeight w:val="534"/>
        </w:trPr>
        <w:tc>
          <w:tcPr>
            <w:tcW w:w="660" w:type="pct"/>
            <w:vAlign w:val="center"/>
          </w:tcPr>
          <w:p w14:paraId="297B9EC3" w14:textId="77777777" w:rsidR="002927E8" w:rsidRPr="00715C31" w:rsidRDefault="002927E8" w:rsidP="00012769">
            <w:pPr>
              <w:jc w:val="center"/>
              <w:rPr>
                <w:rFonts w:cs="Arial"/>
                <w:b/>
                <w:bCs/>
              </w:rPr>
            </w:pPr>
            <w:r w:rsidRPr="00715C31">
              <w:rPr>
                <w:rFonts w:cs="Arial"/>
                <w:b/>
                <w:bCs/>
              </w:rPr>
              <w:t>20</w:t>
            </w:r>
          </w:p>
          <w:p w14:paraId="4CF26332" w14:textId="77777777" w:rsidR="002927E8" w:rsidRDefault="002927E8" w:rsidP="00012769">
            <w:pPr>
              <w:spacing w:after="0" w:line="312" w:lineRule="auto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2560" w:type="pct"/>
            <w:vAlign w:val="center"/>
          </w:tcPr>
          <w:p w14:paraId="0FF704C1" w14:textId="6C81503C" w:rsidR="002927E8" w:rsidRDefault="002927E8" w:rsidP="00255FE6">
            <w:pPr>
              <w:shd w:val="clear" w:color="auto" w:fill="FFFFFF" w:themeFill="background1"/>
              <w:suppressAutoHyphens/>
              <w:spacing w:after="0"/>
              <w:jc w:val="left"/>
              <w:rPr>
                <w:rFonts w:eastAsia="Times New Roman" w:cs="Arial"/>
                <w:b/>
                <w:bCs/>
                <w:color w:val="000000"/>
                <w:lang w:eastAsia="fr-FR"/>
              </w:rPr>
            </w:pPr>
            <w:r w:rsidRPr="00715C31">
              <w:rPr>
                <w:rFonts w:eastAsia="Times New Roman" w:cs="Arial"/>
                <w:b/>
                <w:bCs/>
                <w:color w:val="000000"/>
                <w:lang w:eastAsia="fr-FR"/>
              </w:rPr>
              <w:t>Elagueuse avec perche</w:t>
            </w:r>
            <w:r>
              <w:rPr>
                <w:rFonts w:eastAsia="Times New Roman" w:cs="Arial"/>
                <w:b/>
                <w:bCs/>
                <w:color w:val="000000"/>
                <w:lang w:eastAsia="fr-FR"/>
              </w:rPr>
              <w:t> à batterie 40 V :</w:t>
            </w:r>
          </w:p>
          <w:p w14:paraId="2EC863F7" w14:textId="020E2844" w:rsidR="002927E8" w:rsidRPr="00FE7637" w:rsidRDefault="002927E8" w:rsidP="00255FE6">
            <w:pPr>
              <w:pStyle w:val="Paragraphedeliste"/>
              <w:numPr>
                <w:ilvl w:val="0"/>
                <w:numId w:val="7"/>
              </w:numPr>
              <w:shd w:val="clear" w:color="auto" w:fill="FFFFFF" w:themeFill="background1"/>
              <w:suppressAutoHyphens/>
              <w:rPr>
                <w:rFonts w:cs="Arial"/>
                <w:bCs/>
                <w:i/>
                <w:iCs/>
                <w:sz w:val="20"/>
                <w:lang w:eastAsia="ar-SA"/>
              </w:rPr>
            </w:pPr>
            <w:r w:rsidRPr="00FE7637">
              <w:rPr>
                <w:rFonts w:cs="Arial"/>
                <w:bCs/>
                <w:i/>
                <w:iCs/>
                <w:sz w:val="20"/>
                <w:lang w:eastAsia="ar-SA"/>
              </w:rPr>
              <w:t>Tension : 40</w:t>
            </w:r>
          </w:p>
          <w:p w14:paraId="58AFC2BC" w14:textId="77777777" w:rsidR="002927E8" w:rsidRPr="00FE7637" w:rsidRDefault="002927E8" w:rsidP="00255FE6">
            <w:pPr>
              <w:pStyle w:val="Paragraphedeliste"/>
              <w:numPr>
                <w:ilvl w:val="0"/>
                <w:numId w:val="7"/>
              </w:numPr>
              <w:shd w:val="clear" w:color="auto" w:fill="FFFFFF" w:themeFill="background1"/>
              <w:suppressAutoHyphens/>
              <w:rPr>
                <w:rFonts w:cs="Arial"/>
                <w:bCs/>
                <w:i/>
                <w:iCs/>
                <w:sz w:val="20"/>
                <w:lang w:eastAsia="ar-SA"/>
              </w:rPr>
            </w:pPr>
            <w:r w:rsidRPr="00FE7637">
              <w:rPr>
                <w:rFonts w:cs="Arial"/>
                <w:bCs/>
                <w:i/>
                <w:iCs/>
                <w:sz w:val="20"/>
                <w:lang w:eastAsia="ar-SA"/>
              </w:rPr>
              <w:t>Longueur de guide : 20.3 cm</w:t>
            </w:r>
          </w:p>
          <w:p w14:paraId="69CE957D" w14:textId="77777777" w:rsidR="002927E8" w:rsidRPr="00FE7637" w:rsidRDefault="002927E8" w:rsidP="00255FE6">
            <w:pPr>
              <w:pStyle w:val="Paragraphedeliste"/>
              <w:numPr>
                <w:ilvl w:val="0"/>
                <w:numId w:val="7"/>
              </w:numPr>
              <w:shd w:val="clear" w:color="auto" w:fill="FFFFFF" w:themeFill="background1"/>
              <w:suppressAutoHyphens/>
              <w:rPr>
                <w:rFonts w:cs="Arial"/>
                <w:bCs/>
                <w:i/>
                <w:iCs/>
                <w:sz w:val="20"/>
                <w:lang w:eastAsia="ar-SA"/>
              </w:rPr>
            </w:pPr>
            <w:r w:rsidRPr="00FE7637">
              <w:rPr>
                <w:rFonts w:cs="Arial"/>
                <w:bCs/>
                <w:i/>
                <w:iCs/>
                <w:sz w:val="20"/>
                <w:lang w:eastAsia="ar-SA"/>
              </w:rPr>
              <w:t>Vitesse d’avancement de la chaine :7 m/S</w:t>
            </w:r>
          </w:p>
          <w:p w14:paraId="3549CB88" w14:textId="77777777" w:rsidR="002927E8" w:rsidRPr="00715C31" w:rsidRDefault="002927E8" w:rsidP="00255FE6">
            <w:pPr>
              <w:pStyle w:val="Paragraphedeliste"/>
              <w:numPr>
                <w:ilvl w:val="0"/>
                <w:numId w:val="7"/>
              </w:numPr>
              <w:shd w:val="clear" w:color="auto" w:fill="FFFFFF" w:themeFill="background1"/>
              <w:suppressAutoHyphens/>
              <w:rPr>
                <w:rFonts w:cs="Arial"/>
                <w:bCs/>
                <w:sz w:val="20"/>
                <w:lang w:eastAsia="ar-SA"/>
              </w:rPr>
            </w:pPr>
            <w:r w:rsidRPr="00FE7637">
              <w:rPr>
                <w:rFonts w:cs="Arial"/>
                <w:bCs/>
                <w:i/>
                <w:iCs/>
                <w:sz w:val="20"/>
                <w:lang w:eastAsia="ar-SA"/>
              </w:rPr>
              <w:t>Longueur total de la perche : 280 cm</w:t>
            </w:r>
          </w:p>
          <w:p w14:paraId="09D4493D" w14:textId="77777777" w:rsidR="002927E8" w:rsidRDefault="002927E8" w:rsidP="00255FE6">
            <w:pPr>
              <w:shd w:val="clear" w:color="auto" w:fill="FFFFFF" w:themeFill="background1"/>
              <w:suppressAutoHyphens/>
              <w:spacing w:after="0"/>
              <w:jc w:val="left"/>
              <w:rPr>
                <w:rFonts w:eastAsia="Times New Roman" w:cs="Arial"/>
                <w:b/>
                <w:sz w:val="20"/>
                <w:szCs w:val="20"/>
                <w:u w:val="single"/>
                <w:lang w:eastAsia="ar-SA"/>
              </w:rPr>
            </w:pPr>
          </w:p>
        </w:tc>
        <w:tc>
          <w:tcPr>
            <w:tcW w:w="865" w:type="pct"/>
          </w:tcPr>
          <w:p w14:paraId="6D2E379E" w14:textId="77777777" w:rsidR="002927E8" w:rsidRPr="00715C31" w:rsidRDefault="002927E8" w:rsidP="00255FE6">
            <w:pPr>
              <w:shd w:val="clear" w:color="auto" w:fill="FFFFFF" w:themeFill="background1"/>
              <w:suppressAutoHyphens/>
              <w:spacing w:after="0"/>
              <w:jc w:val="left"/>
              <w:rPr>
                <w:rFonts w:eastAsia="Times New Roman" w:cs="Arial"/>
                <w:b/>
                <w:bCs/>
                <w:color w:val="000000"/>
                <w:lang w:eastAsia="fr-FR"/>
              </w:rPr>
            </w:pPr>
          </w:p>
        </w:tc>
        <w:tc>
          <w:tcPr>
            <w:tcW w:w="915" w:type="pct"/>
          </w:tcPr>
          <w:p w14:paraId="4EC5BA0C" w14:textId="77777777" w:rsidR="002927E8" w:rsidRPr="00715C31" w:rsidRDefault="002927E8" w:rsidP="00255FE6">
            <w:pPr>
              <w:shd w:val="clear" w:color="auto" w:fill="FFFFFF" w:themeFill="background1"/>
              <w:suppressAutoHyphens/>
              <w:spacing w:after="0"/>
              <w:jc w:val="left"/>
              <w:rPr>
                <w:rFonts w:eastAsia="Times New Roman" w:cs="Arial"/>
                <w:b/>
                <w:bCs/>
                <w:color w:val="000000"/>
                <w:lang w:eastAsia="fr-FR"/>
              </w:rPr>
            </w:pPr>
          </w:p>
        </w:tc>
      </w:tr>
      <w:tr w:rsidR="002927E8" w14:paraId="7E92D8FF" w14:textId="127F4158" w:rsidTr="002927E8">
        <w:trPr>
          <w:trHeight w:val="1363"/>
        </w:trPr>
        <w:tc>
          <w:tcPr>
            <w:tcW w:w="660" w:type="pct"/>
            <w:vAlign w:val="center"/>
          </w:tcPr>
          <w:p w14:paraId="06C38022" w14:textId="77777777" w:rsidR="002927E8" w:rsidRDefault="002927E8" w:rsidP="00012769">
            <w:pPr>
              <w:pStyle w:val="Paragraphedeliste"/>
              <w:ind w:left="60"/>
              <w:jc w:val="center"/>
              <w:rPr>
                <w:rFonts w:cs="Arial"/>
                <w:b/>
                <w:bCs/>
              </w:rPr>
            </w:pPr>
          </w:p>
          <w:p w14:paraId="3A576F18" w14:textId="77777777" w:rsidR="002927E8" w:rsidRDefault="002927E8" w:rsidP="00012769">
            <w:pPr>
              <w:pStyle w:val="Paragraphedeliste"/>
              <w:ind w:left="0"/>
              <w:jc w:val="center"/>
              <w:rPr>
                <w:rFonts w:cs="Arial"/>
                <w:b/>
                <w:bCs/>
              </w:rPr>
            </w:pPr>
          </w:p>
          <w:p w14:paraId="474DB2C0" w14:textId="77777777" w:rsidR="002927E8" w:rsidRDefault="002927E8" w:rsidP="00012769">
            <w:pPr>
              <w:pStyle w:val="Paragraphedeliste"/>
              <w:ind w:left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20</w:t>
            </w:r>
          </w:p>
          <w:p w14:paraId="43094CBB" w14:textId="23E03D6A" w:rsidR="002927E8" w:rsidRDefault="002927E8" w:rsidP="00012769">
            <w:pPr>
              <w:spacing w:after="0" w:line="312" w:lineRule="auto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2560" w:type="pct"/>
            <w:vAlign w:val="center"/>
          </w:tcPr>
          <w:p w14:paraId="5E3A2E32" w14:textId="77777777" w:rsidR="002927E8" w:rsidRDefault="002927E8" w:rsidP="00255FE6">
            <w:pPr>
              <w:suppressAutoHyphens/>
              <w:spacing w:after="0"/>
              <w:jc w:val="left"/>
              <w:rPr>
                <w:rFonts w:eastAsia="Times New Roman" w:cs="Arial"/>
                <w:b/>
                <w:bCs/>
                <w:color w:val="000000"/>
                <w:lang w:eastAsia="fr-FR"/>
              </w:rPr>
            </w:pPr>
            <w:r w:rsidRPr="00FE7637">
              <w:rPr>
                <w:rFonts w:eastAsia="Times New Roman" w:cs="Arial"/>
                <w:b/>
                <w:bCs/>
                <w:color w:val="000000"/>
                <w:lang w:eastAsia="fr-FR"/>
              </w:rPr>
              <w:t xml:space="preserve">Echelle </w:t>
            </w:r>
            <w:r>
              <w:rPr>
                <w:rFonts w:eastAsia="Times New Roman" w:cs="Arial"/>
                <w:b/>
                <w:bCs/>
                <w:color w:val="000000"/>
                <w:lang w:eastAsia="fr-FR"/>
              </w:rPr>
              <w:t>télescopique</w:t>
            </w:r>
            <w:r w:rsidRPr="00FE7637">
              <w:rPr>
                <w:rFonts w:eastAsia="Times New Roman" w:cs="Arial"/>
                <w:b/>
                <w:bCs/>
                <w:color w:val="000000"/>
                <w:lang w:eastAsia="fr-FR"/>
              </w:rPr>
              <w:t xml:space="preserve"> Aluminium 5 m</w:t>
            </w:r>
            <w:r>
              <w:rPr>
                <w:rFonts w:eastAsia="Times New Roman" w:cs="Arial"/>
                <w:b/>
                <w:bCs/>
                <w:color w:val="000000"/>
                <w:lang w:eastAsia="fr-FR"/>
              </w:rPr>
              <w:t xml:space="preserve"> à 7,2m :</w:t>
            </w:r>
          </w:p>
          <w:p w14:paraId="790B2095" w14:textId="742B6C2D" w:rsidR="002927E8" w:rsidRPr="00FB60F0" w:rsidRDefault="002927E8" w:rsidP="00255FE6">
            <w:pPr>
              <w:pStyle w:val="Paragraphedeliste"/>
              <w:numPr>
                <w:ilvl w:val="0"/>
                <w:numId w:val="7"/>
              </w:numPr>
              <w:suppressAutoHyphens/>
              <w:rPr>
                <w:rFonts w:cs="Arial"/>
                <w:bCs/>
                <w:i/>
                <w:iCs/>
                <w:sz w:val="20"/>
                <w:lang w:eastAsia="ar-SA"/>
              </w:rPr>
            </w:pPr>
            <w:r w:rsidRPr="00FB60F0">
              <w:rPr>
                <w:rFonts w:cs="Arial"/>
                <w:bCs/>
                <w:i/>
                <w:iCs/>
                <w:sz w:val="20"/>
                <w:lang w:eastAsia="ar-SA"/>
              </w:rPr>
              <w:t>Echelle télescopique convertible en échelle simple ;</w:t>
            </w:r>
          </w:p>
          <w:p w14:paraId="3AEDEDF7" w14:textId="77777777" w:rsidR="002927E8" w:rsidRPr="00FB60F0" w:rsidRDefault="002927E8" w:rsidP="00255FE6">
            <w:pPr>
              <w:numPr>
                <w:ilvl w:val="0"/>
                <w:numId w:val="7"/>
              </w:numPr>
              <w:spacing w:after="0" w:line="300" w:lineRule="atLeast"/>
              <w:jc w:val="left"/>
              <w:rPr>
                <w:rFonts w:eastAsia="Times New Roman" w:cs="Arial"/>
                <w:i/>
                <w:iCs/>
                <w:color w:val="000000"/>
                <w:sz w:val="20"/>
                <w:szCs w:val="20"/>
              </w:rPr>
            </w:pPr>
            <w:r w:rsidRPr="00FB60F0">
              <w:rPr>
                <w:rFonts w:eastAsia="Times New Roman" w:cs="Arial"/>
                <w:i/>
                <w:iCs/>
                <w:color w:val="000000"/>
                <w:sz w:val="20"/>
                <w:szCs w:val="20"/>
              </w:rPr>
              <w:t>Échelle multi-positions : échelle simple, double ou pour escalier</w:t>
            </w:r>
          </w:p>
          <w:p w14:paraId="54CEDDB1" w14:textId="77777777" w:rsidR="002927E8" w:rsidRPr="00FB60F0" w:rsidRDefault="002927E8" w:rsidP="00255FE6">
            <w:pPr>
              <w:numPr>
                <w:ilvl w:val="0"/>
                <w:numId w:val="7"/>
              </w:numPr>
              <w:spacing w:after="0" w:line="300" w:lineRule="atLeast"/>
              <w:jc w:val="left"/>
              <w:rPr>
                <w:rFonts w:eastAsia="Times New Roman" w:cs="Arial"/>
                <w:i/>
                <w:iCs/>
                <w:color w:val="000000"/>
                <w:sz w:val="20"/>
                <w:szCs w:val="20"/>
              </w:rPr>
            </w:pPr>
            <w:r w:rsidRPr="00FB60F0">
              <w:rPr>
                <w:rFonts w:eastAsia="Times New Roman" w:cs="Arial"/>
                <w:i/>
                <w:iCs/>
                <w:color w:val="000000"/>
                <w:sz w:val="20"/>
                <w:szCs w:val="20"/>
              </w:rPr>
              <w:t>Idéal pour la réalisation de tous les travaux effectués en hauteur</w:t>
            </w:r>
          </w:p>
          <w:p w14:paraId="1F1BBBA6" w14:textId="77777777" w:rsidR="002927E8" w:rsidRPr="00FB60F0" w:rsidRDefault="002927E8" w:rsidP="00255FE6">
            <w:pPr>
              <w:numPr>
                <w:ilvl w:val="0"/>
                <w:numId w:val="7"/>
              </w:numPr>
              <w:spacing w:after="0" w:line="300" w:lineRule="atLeast"/>
              <w:jc w:val="left"/>
              <w:rPr>
                <w:rFonts w:eastAsia="Times New Roman" w:cs="Arial"/>
                <w:i/>
                <w:iCs/>
                <w:color w:val="000000"/>
                <w:sz w:val="20"/>
                <w:szCs w:val="20"/>
              </w:rPr>
            </w:pPr>
            <w:r w:rsidRPr="00FB60F0">
              <w:rPr>
                <w:rFonts w:eastAsia="Times New Roman" w:cs="Arial"/>
                <w:i/>
                <w:iCs/>
                <w:color w:val="000000"/>
                <w:sz w:val="20"/>
                <w:szCs w:val="20"/>
              </w:rPr>
              <w:t>Faible encombrement au stockage et au transport</w:t>
            </w:r>
          </w:p>
          <w:p w14:paraId="05FA9BCF" w14:textId="77777777" w:rsidR="002927E8" w:rsidRPr="00FB60F0" w:rsidRDefault="002927E8" w:rsidP="00255FE6">
            <w:pPr>
              <w:numPr>
                <w:ilvl w:val="0"/>
                <w:numId w:val="7"/>
              </w:numPr>
              <w:spacing w:after="0"/>
              <w:jc w:val="left"/>
              <w:rPr>
                <w:rFonts w:eastAsia="Times New Roman" w:cs="Arial"/>
                <w:color w:val="000000"/>
                <w:sz w:val="20"/>
                <w:szCs w:val="20"/>
              </w:rPr>
            </w:pPr>
            <w:r w:rsidRPr="00FB60F0">
              <w:rPr>
                <w:rFonts w:eastAsia="Times New Roman" w:cs="Arial"/>
                <w:i/>
                <w:iCs/>
                <w:color w:val="000000"/>
                <w:sz w:val="20"/>
                <w:szCs w:val="20"/>
              </w:rPr>
              <w:t>Échelle disponible de 4 x 4 à 4 x 6 échelons</w:t>
            </w:r>
          </w:p>
          <w:p w14:paraId="56D189B5" w14:textId="1B7AA79B" w:rsidR="002927E8" w:rsidRDefault="002927E8" w:rsidP="00255FE6">
            <w:pPr>
              <w:pStyle w:val="Paragraphedeliste"/>
              <w:shd w:val="clear" w:color="auto" w:fill="FFFFFF" w:themeFill="background1"/>
              <w:suppressAutoHyphens/>
              <w:rPr>
                <w:rFonts w:cs="Arial"/>
                <w:b/>
                <w:sz w:val="20"/>
                <w:u w:val="single"/>
                <w:lang w:eastAsia="ar-SA"/>
              </w:rPr>
            </w:pPr>
          </w:p>
        </w:tc>
        <w:tc>
          <w:tcPr>
            <w:tcW w:w="865" w:type="pct"/>
          </w:tcPr>
          <w:p w14:paraId="4504076D" w14:textId="77777777" w:rsidR="002927E8" w:rsidRPr="00FE7637" w:rsidRDefault="002927E8" w:rsidP="00255FE6">
            <w:pPr>
              <w:suppressAutoHyphens/>
              <w:spacing w:after="0"/>
              <w:jc w:val="left"/>
              <w:rPr>
                <w:rFonts w:eastAsia="Times New Roman" w:cs="Arial"/>
                <w:b/>
                <w:bCs/>
                <w:color w:val="000000"/>
                <w:lang w:eastAsia="fr-FR"/>
              </w:rPr>
            </w:pPr>
          </w:p>
        </w:tc>
        <w:tc>
          <w:tcPr>
            <w:tcW w:w="915" w:type="pct"/>
          </w:tcPr>
          <w:p w14:paraId="36FA7E6C" w14:textId="77777777" w:rsidR="002927E8" w:rsidRPr="00FE7637" w:rsidRDefault="002927E8" w:rsidP="00255FE6">
            <w:pPr>
              <w:suppressAutoHyphens/>
              <w:spacing w:after="0"/>
              <w:jc w:val="left"/>
              <w:rPr>
                <w:rFonts w:eastAsia="Times New Roman" w:cs="Arial"/>
                <w:b/>
                <w:bCs/>
                <w:color w:val="000000"/>
                <w:lang w:eastAsia="fr-FR"/>
              </w:rPr>
            </w:pPr>
          </w:p>
        </w:tc>
      </w:tr>
      <w:tr w:rsidR="002927E8" w14:paraId="7FF8C00D" w14:textId="42D0CA94" w:rsidTr="002927E8">
        <w:trPr>
          <w:trHeight w:val="3061"/>
        </w:trPr>
        <w:tc>
          <w:tcPr>
            <w:tcW w:w="660" w:type="pct"/>
            <w:vAlign w:val="center"/>
          </w:tcPr>
          <w:p w14:paraId="480B0444" w14:textId="1A20AAC2" w:rsidR="002927E8" w:rsidRDefault="002927E8" w:rsidP="00012769">
            <w:pPr>
              <w:spacing w:after="0" w:line="312" w:lineRule="auto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lastRenderedPageBreak/>
              <w:t>100</w:t>
            </w:r>
          </w:p>
        </w:tc>
        <w:tc>
          <w:tcPr>
            <w:tcW w:w="2560" w:type="pct"/>
            <w:vAlign w:val="center"/>
          </w:tcPr>
          <w:p w14:paraId="4148CE35" w14:textId="40E1F263" w:rsidR="002927E8" w:rsidRPr="00FB60F0" w:rsidRDefault="002927E8" w:rsidP="00255FE6">
            <w:pPr>
              <w:suppressAutoHyphens/>
              <w:spacing w:after="0"/>
              <w:contextualSpacing/>
              <w:jc w:val="left"/>
              <w:rPr>
                <w:rFonts w:eastAsia="Times New Roman" w:cs="Arial"/>
                <w:b/>
                <w:bCs/>
                <w:color w:val="000000"/>
                <w:lang w:eastAsia="fr-FR"/>
              </w:rPr>
            </w:pPr>
            <w:r w:rsidRPr="00FB60F0">
              <w:rPr>
                <w:rFonts w:eastAsia="Times New Roman" w:cs="Arial"/>
                <w:b/>
                <w:bCs/>
                <w:color w:val="000000"/>
                <w:lang w:eastAsia="fr-FR"/>
              </w:rPr>
              <w:t>Lot de Sécateur :</w:t>
            </w:r>
          </w:p>
          <w:p w14:paraId="3A819897" w14:textId="371C8A12" w:rsidR="002927E8" w:rsidRDefault="002927E8" w:rsidP="00255FE6">
            <w:pPr>
              <w:suppressAutoHyphens/>
              <w:spacing w:after="0"/>
              <w:ind w:left="360"/>
              <w:contextualSpacing/>
              <w:jc w:val="left"/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ar-SA"/>
              </w:rPr>
            </w:pPr>
            <w:r w:rsidRPr="00FB60F0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ar-SA"/>
              </w:rPr>
              <w:t>Hlt76033 Sécateur d'élagage, Taille-haies, lot de 3 pièces</w:t>
            </w:r>
          </w:p>
          <w:p w14:paraId="69AF76F9" w14:textId="5BDEAF47" w:rsidR="002927E8" w:rsidRPr="00FE7637" w:rsidRDefault="002927E8" w:rsidP="00255FE6">
            <w:pPr>
              <w:suppressAutoHyphens/>
              <w:spacing w:after="0"/>
              <w:ind w:left="360"/>
              <w:contextualSpacing/>
              <w:jc w:val="left"/>
              <w:rPr>
                <w:rFonts w:cs="Arial"/>
                <w:bCs/>
                <w:i/>
                <w:iCs/>
                <w:sz w:val="20"/>
                <w:lang w:eastAsia="ar-SA"/>
              </w:rPr>
            </w:pPr>
            <w:r w:rsidRPr="00FB60F0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ar-SA"/>
              </w:rPr>
              <w:t>Professionnelles</w:t>
            </w:r>
            <w:r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FB60F0">
              <w:rPr>
                <w:rFonts w:eastAsia="Times New Roman" w:cs="Arial"/>
                <w:i/>
                <w:iCs/>
                <w:color w:val="000000"/>
                <w:sz w:val="20"/>
                <w:szCs w:val="20"/>
                <w:lang w:eastAsia="ar-SA"/>
              </w:rPr>
              <w:t>pour part, Jardinage, jardin</w:t>
            </w:r>
          </w:p>
        </w:tc>
        <w:tc>
          <w:tcPr>
            <w:tcW w:w="865" w:type="pct"/>
          </w:tcPr>
          <w:p w14:paraId="2C0ECBF9" w14:textId="77777777" w:rsidR="002927E8" w:rsidRPr="00FB60F0" w:rsidRDefault="002927E8" w:rsidP="00255FE6">
            <w:pPr>
              <w:suppressAutoHyphens/>
              <w:spacing w:after="0"/>
              <w:contextualSpacing/>
              <w:jc w:val="left"/>
              <w:rPr>
                <w:rFonts w:eastAsia="Times New Roman" w:cs="Arial"/>
                <w:b/>
                <w:bCs/>
                <w:color w:val="000000"/>
                <w:lang w:eastAsia="fr-FR"/>
              </w:rPr>
            </w:pPr>
          </w:p>
        </w:tc>
        <w:tc>
          <w:tcPr>
            <w:tcW w:w="915" w:type="pct"/>
          </w:tcPr>
          <w:p w14:paraId="5EF86555" w14:textId="77777777" w:rsidR="002927E8" w:rsidRPr="00FB60F0" w:rsidRDefault="002927E8" w:rsidP="00255FE6">
            <w:pPr>
              <w:suppressAutoHyphens/>
              <w:spacing w:after="0"/>
              <w:contextualSpacing/>
              <w:jc w:val="left"/>
              <w:rPr>
                <w:rFonts w:eastAsia="Times New Roman" w:cs="Arial"/>
                <w:b/>
                <w:bCs/>
                <w:color w:val="000000"/>
                <w:lang w:eastAsia="fr-FR"/>
              </w:rPr>
            </w:pPr>
          </w:p>
        </w:tc>
      </w:tr>
      <w:tr w:rsidR="002927E8" w14:paraId="22B0953F" w14:textId="7A545859" w:rsidTr="002927E8">
        <w:trPr>
          <w:trHeight w:val="1038"/>
        </w:trPr>
        <w:tc>
          <w:tcPr>
            <w:tcW w:w="660" w:type="pct"/>
            <w:vAlign w:val="center"/>
          </w:tcPr>
          <w:p w14:paraId="3BF8C127" w14:textId="6C66576B" w:rsidR="002927E8" w:rsidRDefault="002927E8" w:rsidP="00012769">
            <w:pPr>
              <w:pStyle w:val="Paragraphedeliste"/>
              <w:ind w:left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100</w:t>
            </w:r>
          </w:p>
        </w:tc>
        <w:tc>
          <w:tcPr>
            <w:tcW w:w="2560" w:type="pct"/>
            <w:vAlign w:val="center"/>
          </w:tcPr>
          <w:p w14:paraId="4EC6E5BE" w14:textId="09C58895" w:rsidR="002927E8" w:rsidRPr="009B0C77" w:rsidRDefault="002927E8" w:rsidP="00255FE6">
            <w:pPr>
              <w:suppressAutoHyphens/>
              <w:spacing w:after="0"/>
              <w:contextualSpacing/>
              <w:jc w:val="left"/>
              <w:rPr>
                <w:b/>
                <w:bCs/>
                <w:lang w:eastAsia="fr-FR"/>
              </w:rPr>
            </w:pPr>
            <w:r w:rsidRPr="009B0C77">
              <w:rPr>
                <w:b/>
                <w:bCs/>
                <w:lang w:eastAsia="fr-FR"/>
              </w:rPr>
              <w:t>Haches</w:t>
            </w:r>
          </w:p>
          <w:p w14:paraId="3F687C25" w14:textId="77777777" w:rsidR="002927E8" w:rsidRPr="009B0C77" w:rsidRDefault="002927E8" w:rsidP="00255FE6">
            <w:pPr>
              <w:pStyle w:val="Paragraphedeliste"/>
              <w:numPr>
                <w:ilvl w:val="0"/>
                <w:numId w:val="7"/>
              </w:numPr>
              <w:suppressAutoHyphens/>
              <w:rPr>
                <w:rStyle w:val="normaltextrun"/>
                <w:rFonts w:cs="Arial"/>
                <w:i/>
                <w:iCs/>
                <w:color w:val="000000"/>
                <w:sz w:val="20"/>
                <w:lang w:eastAsia="ar-SA"/>
              </w:rPr>
            </w:pPr>
            <w:r w:rsidRPr="009B0C77">
              <w:rPr>
                <w:rStyle w:val="normaltextrun"/>
                <w:rFonts w:cs="Arial"/>
                <w:i/>
                <w:iCs/>
                <w:color w:val="000000"/>
                <w:sz w:val="20"/>
                <w:lang w:eastAsia="ar-SA"/>
              </w:rPr>
              <w:t>Longueur de la manche en bois blanc : 40 cm</w:t>
            </w:r>
          </w:p>
          <w:p w14:paraId="5116D4A0" w14:textId="762D5748" w:rsidR="002927E8" w:rsidRPr="008A1171" w:rsidRDefault="002927E8" w:rsidP="00255FE6">
            <w:pPr>
              <w:pStyle w:val="Paragraphedeliste"/>
              <w:numPr>
                <w:ilvl w:val="0"/>
                <w:numId w:val="7"/>
              </w:numPr>
              <w:suppressAutoHyphens/>
              <w:rPr>
                <w:rFonts w:cs="Arial"/>
                <w:i/>
                <w:iCs/>
                <w:color w:val="000000"/>
                <w:sz w:val="20"/>
                <w:lang w:eastAsia="ar-SA"/>
              </w:rPr>
            </w:pPr>
            <w:r w:rsidRPr="009B0C77">
              <w:rPr>
                <w:rStyle w:val="normaltextrun"/>
                <w:rFonts w:cs="Arial"/>
                <w:i/>
                <w:iCs/>
                <w:color w:val="000000"/>
                <w:sz w:val="20"/>
                <w:lang w:eastAsia="ar-SA"/>
              </w:rPr>
              <w:t>Poids 2,10 kg</w:t>
            </w:r>
          </w:p>
        </w:tc>
        <w:tc>
          <w:tcPr>
            <w:tcW w:w="865" w:type="pct"/>
          </w:tcPr>
          <w:p w14:paraId="651E5065" w14:textId="77777777" w:rsidR="002927E8" w:rsidRPr="009B0C77" w:rsidRDefault="002927E8" w:rsidP="00255FE6">
            <w:pPr>
              <w:suppressAutoHyphens/>
              <w:spacing w:after="0"/>
              <w:contextualSpacing/>
              <w:jc w:val="left"/>
              <w:rPr>
                <w:b/>
                <w:bCs/>
                <w:lang w:eastAsia="fr-FR"/>
              </w:rPr>
            </w:pPr>
          </w:p>
        </w:tc>
        <w:tc>
          <w:tcPr>
            <w:tcW w:w="915" w:type="pct"/>
          </w:tcPr>
          <w:p w14:paraId="10CE52CF" w14:textId="77777777" w:rsidR="002927E8" w:rsidRPr="009B0C77" w:rsidRDefault="002927E8" w:rsidP="00255FE6">
            <w:pPr>
              <w:suppressAutoHyphens/>
              <w:spacing w:after="0"/>
              <w:contextualSpacing/>
              <w:jc w:val="left"/>
              <w:rPr>
                <w:b/>
                <w:bCs/>
                <w:lang w:eastAsia="fr-FR"/>
              </w:rPr>
            </w:pPr>
          </w:p>
        </w:tc>
      </w:tr>
      <w:tr w:rsidR="002927E8" w14:paraId="603AD9EA" w14:textId="564B8812" w:rsidTr="002927E8">
        <w:trPr>
          <w:trHeight w:val="723"/>
        </w:trPr>
        <w:tc>
          <w:tcPr>
            <w:tcW w:w="660" w:type="pct"/>
            <w:vAlign w:val="center"/>
          </w:tcPr>
          <w:p w14:paraId="78F7C8E3" w14:textId="1300C446" w:rsidR="002927E8" w:rsidRDefault="002927E8" w:rsidP="00012769">
            <w:pPr>
              <w:spacing w:after="0" w:line="312" w:lineRule="auto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100</w:t>
            </w:r>
          </w:p>
        </w:tc>
        <w:tc>
          <w:tcPr>
            <w:tcW w:w="2560" w:type="pct"/>
            <w:vAlign w:val="center"/>
          </w:tcPr>
          <w:p w14:paraId="54E2B236" w14:textId="215F1664" w:rsidR="002927E8" w:rsidRPr="00FB60F0" w:rsidRDefault="002927E8" w:rsidP="00255FE6">
            <w:pPr>
              <w:pStyle w:val="NormalWeb"/>
              <w:shd w:val="clear" w:color="auto" w:fill="FFFFFF"/>
              <w:spacing w:before="0" w:after="150"/>
              <w:rPr>
                <w:rFonts w:cs="Arial"/>
                <w:i/>
                <w:iCs/>
                <w:color w:val="000000"/>
                <w:sz w:val="20"/>
                <w:szCs w:val="20"/>
                <w:lang w:eastAsia="ar-SA"/>
              </w:rPr>
            </w:pPr>
            <w:r w:rsidRPr="009B0C77">
              <w:rPr>
                <w:rFonts w:ascii="Arial" w:eastAsia="Calibri" w:hAnsi="Arial"/>
                <w:b/>
                <w:bCs/>
                <w:sz w:val="22"/>
                <w:szCs w:val="22"/>
                <w:lang w:val="fr-FR" w:eastAsia="fr-FR"/>
              </w:rPr>
              <w:t>Scie petit format</w:t>
            </w:r>
          </w:p>
        </w:tc>
        <w:tc>
          <w:tcPr>
            <w:tcW w:w="865" w:type="pct"/>
          </w:tcPr>
          <w:p w14:paraId="139E976A" w14:textId="77777777" w:rsidR="002927E8" w:rsidRPr="009B0C77" w:rsidRDefault="002927E8" w:rsidP="00255FE6">
            <w:pPr>
              <w:pStyle w:val="NormalWeb"/>
              <w:shd w:val="clear" w:color="auto" w:fill="FFFFFF"/>
              <w:spacing w:before="0" w:after="150"/>
              <w:rPr>
                <w:rFonts w:ascii="Arial" w:eastAsia="Calibri" w:hAnsi="Arial"/>
                <w:b/>
                <w:bCs/>
                <w:sz w:val="22"/>
                <w:szCs w:val="22"/>
                <w:lang w:val="fr-FR" w:eastAsia="fr-FR"/>
              </w:rPr>
            </w:pPr>
          </w:p>
        </w:tc>
        <w:tc>
          <w:tcPr>
            <w:tcW w:w="915" w:type="pct"/>
          </w:tcPr>
          <w:p w14:paraId="2AAFEF36" w14:textId="77777777" w:rsidR="002927E8" w:rsidRPr="009B0C77" w:rsidRDefault="002927E8" w:rsidP="00255FE6">
            <w:pPr>
              <w:pStyle w:val="NormalWeb"/>
              <w:shd w:val="clear" w:color="auto" w:fill="FFFFFF"/>
              <w:spacing w:before="0" w:after="150"/>
              <w:rPr>
                <w:rFonts w:ascii="Arial" w:eastAsia="Calibri" w:hAnsi="Arial"/>
                <w:b/>
                <w:bCs/>
                <w:sz w:val="22"/>
                <w:szCs w:val="22"/>
                <w:lang w:val="fr-FR" w:eastAsia="fr-FR"/>
              </w:rPr>
            </w:pPr>
          </w:p>
        </w:tc>
      </w:tr>
      <w:tr w:rsidR="002927E8" w14:paraId="2492DF96" w14:textId="3A78A7D6" w:rsidTr="002927E8">
        <w:trPr>
          <w:trHeight w:val="912"/>
        </w:trPr>
        <w:tc>
          <w:tcPr>
            <w:tcW w:w="660" w:type="pct"/>
            <w:vAlign w:val="center"/>
          </w:tcPr>
          <w:p w14:paraId="5170E7C5" w14:textId="24127EFD" w:rsidR="002927E8" w:rsidRPr="008A1171" w:rsidRDefault="002927E8" w:rsidP="00012769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100</w:t>
            </w:r>
          </w:p>
        </w:tc>
        <w:tc>
          <w:tcPr>
            <w:tcW w:w="2560" w:type="pct"/>
            <w:vAlign w:val="center"/>
          </w:tcPr>
          <w:p w14:paraId="73784D10" w14:textId="57EABE70" w:rsidR="002927E8" w:rsidRPr="008A1171" w:rsidRDefault="002927E8" w:rsidP="00255FE6">
            <w:pPr>
              <w:shd w:val="clear" w:color="auto" w:fill="FFFFFF" w:themeFill="background1"/>
              <w:suppressAutoHyphens/>
              <w:jc w:val="left"/>
              <w:rPr>
                <w:rFonts w:cs="Arial"/>
                <w:bCs/>
                <w:sz w:val="20"/>
                <w:lang w:eastAsia="ar-SA"/>
              </w:rPr>
            </w:pPr>
            <w:r w:rsidRPr="008A1171">
              <w:rPr>
                <w:b/>
                <w:bCs/>
                <w:lang w:eastAsia="fr-FR"/>
              </w:rPr>
              <w:t>Coupe-coupe</w:t>
            </w:r>
          </w:p>
        </w:tc>
        <w:tc>
          <w:tcPr>
            <w:tcW w:w="865" w:type="pct"/>
          </w:tcPr>
          <w:p w14:paraId="5A980F5D" w14:textId="77777777" w:rsidR="002927E8" w:rsidRPr="008A1171" w:rsidRDefault="002927E8" w:rsidP="00255FE6">
            <w:pPr>
              <w:shd w:val="clear" w:color="auto" w:fill="FFFFFF" w:themeFill="background1"/>
              <w:suppressAutoHyphens/>
              <w:jc w:val="left"/>
              <w:rPr>
                <w:b/>
                <w:bCs/>
                <w:lang w:eastAsia="fr-FR"/>
              </w:rPr>
            </w:pPr>
          </w:p>
        </w:tc>
        <w:tc>
          <w:tcPr>
            <w:tcW w:w="915" w:type="pct"/>
          </w:tcPr>
          <w:p w14:paraId="41CB7F94" w14:textId="77777777" w:rsidR="002927E8" w:rsidRPr="008A1171" w:rsidRDefault="002927E8" w:rsidP="00255FE6">
            <w:pPr>
              <w:shd w:val="clear" w:color="auto" w:fill="FFFFFF" w:themeFill="background1"/>
              <w:suppressAutoHyphens/>
              <w:jc w:val="left"/>
              <w:rPr>
                <w:b/>
                <w:bCs/>
                <w:lang w:eastAsia="fr-FR"/>
              </w:rPr>
            </w:pPr>
          </w:p>
        </w:tc>
      </w:tr>
      <w:tr w:rsidR="002927E8" w14:paraId="5B2CDA01" w14:textId="77777777" w:rsidTr="002927E8">
        <w:trPr>
          <w:trHeight w:val="912"/>
        </w:trPr>
        <w:tc>
          <w:tcPr>
            <w:tcW w:w="3220" w:type="pct"/>
            <w:gridSpan w:val="2"/>
            <w:vAlign w:val="center"/>
          </w:tcPr>
          <w:p w14:paraId="6A45E94A" w14:textId="0F873B5F" w:rsidR="002927E8" w:rsidRPr="008A1171" w:rsidRDefault="002927E8" w:rsidP="002927E8">
            <w:pPr>
              <w:shd w:val="clear" w:color="auto" w:fill="FFFFFF" w:themeFill="background1"/>
              <w:suppressAutoHyphens/>
              <w:spacing w:after="0"/>
              <w:jc w:val="center"/>
              <w:rPr>
                <w:b/>
                <w:bCs/>
                <w:lang w:eastAsia="fr-FR"/>
              </w:rPr>
            </w:pPr>
            <w:r>
              <w:rPr>
                <w:b/>
                <w:bCs/>
                <w:lang w:eastAsia="fr-FR"/>
              </w:rPr>
              <w:t>TOTAL</w:t>
            </w:r>
          </w:p>
        </w:tc>
        <w:tc>
          <w:tcPr>
            <w:tcW w:w="865" w:type="pct"/>
          </w:tcPr>
          <w:p w14:paraId="171399EC" w14:textId="77777777" w:rsidR="002927E8" w:rsidRPr="008A1171" w:rsidRDefault="002927E8" w:rsidP="002927E8">
            <w:pPr>
              <w:shd w:val="clear" w:color="auto" w:fill="FFFFFF" w:themeFill="background1"/>
              <w:suppressAutoHyphens/>
              <w:spacing w:after="0"/>
              <w:jc w:val="left"/>
              <w:rPr>
                <w:b/>
                <w:bCs/>
                <w:lang w:eastAsia="fr-FR"/>
              </w:rPr>
            </w:pPr>
          </w:p>
        </w:tc>
        <w:tc>
          <w:tcPr>
            <w:tcW w:w="915" w:type="pct"/>
          </w:tcPr>
          <w:p w14:paraId="6604A4A2" w14:textId="77777777" w:rsidR="002927E8" w:rsidRPr="008A1171" w:rsidRDefault="002927E8" w:rsidP="002927E8">
            <w:pPr>
              <w:shd w:val="clear" w:color="auto" w:fill="FFFFFF" w:themeFill="background1"/>
              <w:suppressAutoHyphens/>
              <w:spacing w:after="0"/>
              <w:jc w:val="left"/>
              <w:rPr>
                <w:b/>
                <w:bCs/>
                <w:lang w:eastAsia="fr-FR"/>
              </w:rPr>
            </w:pPr>
          </w:p>
        </w:tc>
      </w:tr>
    </w:tbl>
    <w:p w14:paraId="396CEB4E" w14:textId="77777777" w:rsidR="008A1171" w:rsidRDefault="008A1171">
      <w:pPr>
        <w:spacing w:after="0"/>
        <w:rPr>
          <w:rFonts w:cs="Arial"/>
        </w:rPr>
      </w:pPr>
    </w:p>
    <w:p w14:paraId="67E61982" w14:textId="319843C7" w:rsidR="005165AE" w:rsidRDefault="005165AE">
      <w:pPr>
        <w:spacing w:after="0"/>
        <w:rPr>
          <w:rFonts w:cs="Arial"/>
        </w:rPr>
      </w:pPr>
    </w:p>
    <w:p w14:paraId="78E890FD" w14:textId="77777777" w:rsidR="00255FE6" w:rsidRDefault="00255FE6">
      <w:pPr>
        <w:spacing w:after="0" w:line="276" w:lineRule="auto"/>
        <w:rPr>
          <w:rFonts w:cs="Arial"/>
          <w:b/>
          <w:sz w:val="24"/>
          <w:szCs w:val="24"/>
        </w:rPr>
      </w:pPr>
    </w:p>
    <w:p w14:paraId="6725E757" w14:textId="77777777" w:rsidR="005165AE" w:rsidRDefault="00382854">
      <w:pPr>
        <w:spacing w:after="0" w:line="276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  </w:t>
      </w:r>
    </w:p>
    <w:p w14:paraId="21ADD5FC" w14:textId="0D0F3698" w:rsidR="005165AE" w:rsidRDefault="00382854" w:rsidP="00255FE6">
      <w:pPr>
        <w:spacing w:after="0" w:line="276" w:lineRule="auto"/>
        <w:rPr>
          <w:rFonts w:cs="Arial"/>
        </w:rPr>
      </w:pPr>
      <w:r>
        <w:rPr>
          <w:rFonts w:cs="Arial"/>
          <w:b/>
          <w:sz w:val="24"/>
          <w:szCs w:val="24"/>
        </w:rPr>
        <w:tab/>
      </w:r>
    </w:p>
    <w:sectPr w:rsidR="005165AE">
      <w:headerReference w:type="default" r:id="rId11"/>
      <w:footerReference w:type="default" r:id="rId12"/>
      <w:pgSz w:w="11906" w:h="16838"/>
      <w:pgMar w:top="1440" w:right="1440" w:bottom="1440" w:left="1440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C040D" w14:textId="77777777" w:rsidR="00DC601E" w:rsidRDefault="00DC601E">
      <w:r>
        <w:separator/>
      </w:r>
    </w:p>
  </w:endnote>
  <w:endnote w:type="continuationSeparator" w:id="0">
    <w:p w14:paraId="11537648" w14:textId="77777777" w:rsidR="00DC601E" w:rsidRDefault="00DC6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EA209" w14:textId="77777777" w:rsidR="005165AE" w:rsidRDefault="005165AE">
    <w:pPr>
      <w:pStyle w:val="Pieddepage"/>
      <w:jc w:val="left"/>
      <w:rPr>
        <w:sz w:val="20"/>
        <w:szCs w:val="20"/>
      </w:rPr>
    </w:pPr>
  </w:p>
  <w:p w14:paraId="69D575D2" w14:textId="5401F652" w:rsidR="005165AE" w:rsidRDefault="002927E8">
    <w:pPr>
      <w:pStyle w:val="Pieddepage"/>
      <w:jc w:val="left"/>
      <w:rPr>
        <w:sz w:val="20"/>
        <w:szCs w:val="20"/>
      </w:rPr>
    </w:pPr>
    <w:r>
      <w:rPr>
        <w:sz w:val="20"/>
        <w:szCs w:val="20"/>
      </w:rPr>
      <w:t>Modèle de budget</w:t>
    </w:r>
    <w:r w:rsidR="00382854">
      <w:rPr>
        <w:sz w:val="20"/>
        <w:szCs w:val="20"/>
      </w:rPr>
      <w:tab/>
      <w:t xml:space="preserve">               Etat : </w:t>
    </w:r>
    <w:r>
      <w:rPr>
        <w:sz w:val="20"/>
        <w:szCs w:val="20"/>
      </w:rPr>
      <w:t>08/06/2026</w:t>
    </w:r>
    <w:r w:rsidR="00382854">
      <w:rPr>
        <w:sz w:val="20"/>
        <w:szCs w:val="20"/>
      </w:rPr>
      <w:tab/>
    </w:r>
    <w:r w:rsidR="00382854">
      <w:rPr>
        <w:sz w:val="20"/>
        <w:szCs w:val="20"/>
      </w:rPr>
      <w:fldChar w:fldCharType="begin"/>
    </w:r>
    <w:r w:rsidR="00382854">
      <w:rPr>
        <w:sz w:val="20"/>
        <w:szCs w:val="20"/>
      </w:rPr>
      <w:instrText xml:space="preserve"> PAGE   \* MERGEFORMAT </w:instrText>
    </w:r>
    <w:r w:rsidR="00382854">
      <w:rPr>
        <w:sz w:val="20"/>
        <w:szCs w:val="20"/>
      </w:rPr>
      <w:fldChar w:fldCharType="separate"/>
    </w:r>
    <w:r w:rsidR="00382854">
      <w:rPr>
        <w:sz w:val="20"/>
        <w:szCs w:val="20"/>
      </w:rPr>
      <w:t>1</w:t>
    </w:r>
    <w:r w:rsidR="00382854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3849F" w14:textId="77777777" w:rsidR="00DC601E" w:rsidRDefault="00DC601E">
      <w:pPr>
        <w:spacing w:after="0"/>
      </w:pPr>
      <w:r>
        <w:separator/>
      </w:r>
    </w:p>
  </w:footnote>
  <w:footnote w:type="continuationSeparator" w:id="0">
    <w:p w14:paraId="667DD6A9" w14:textId="77777777" w:rsidR="00DC601E" w:rsidRDefault="00DC60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ABBF2" w14:textId="2593837A" w:rsidR="005165AE" w:rsidRPr="005B3E97" w:rsidRDefault="005165AE">
    <w:pPr>
      <w:pStyle w:val="Marginalleiste1"/>
      <w:framePr w:w="0" w:hRule="auto" w:hSpace="0" w:wrap="auto" w:vAnchor="margin" w:hAnchor="text" w:xAlign="left" w:yAlign="inline"/>
      <w:spacing w:line="240" w:lineRule="auto"/>
      <w:rPr>
        <w:b/>
        <w:bCs/>
        <w:sz w:val="20"/>
        <w:szCs w:val="20"/>
        <w:lang w:val="pt-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83651"/>
    <w:multiLevelType w:val="multilevel"/>
    <w:tmpl w:val="F9E8D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E637A7"/>
    <w:multiLevelType w:val="multilevel"/>
    <w:tmpl w:val="66C40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FF5EF4"/>
    <w:multiLevelType w:val="multilevel"/>
    <w:tmpl w:val="21FF5EF4"/>
    <w:lvl w:ilvl="0">
      <w:start w:val="21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633EA5"/>
    <w:multiLevelType w:val="multilevel"/>
    <w:tmpl w:val="36633EA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BCC4AEA"/>
    <w:multiLevelType w:val="hybridMultilevel"/>
    <w:tmpl w:val="B1D82560"/>
    <w:lvl w:ilvl="0" w:tplc="FD72A3D6">
      <w:start w:val="7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D901CA"/>
    <w:multiLevelType w:val="multilevel"/>
    <w:tmpl w:val="3CD901C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B0F117E"/>
    <w:multiLevelType w:val="multilevel"/>
    <w:tmpl w:val="5B0F117E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23840F3"/>
    <w:multiLevelType w:val="multilevel"/>
    <w:tmpl w:val="D4BE2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4785185">
    <w:abstractNumId w:val="6"/>
  </w:num>
  <w:num w:numId="2" w16cid:durableId="1627393116">
    <w:abstractNumId w:val="3"/>
  </w:num>
  <w:num w:numId="3" w16cid:durableId="1850486790">
    <w:abstractNumId w:val="2"/>
  </w:num>
  <w:num w:numId="4" w16cid:durableId="1084766569">
    <w:abstractNumId w:val="5"/>
  </w:num>
  <w:num w:numId="5" w16cid:durableId="2136366198">
    <w:abstractNumId w:val="0"/>
  </w:num>
  <w:num w:numId="6" w16cid:durableId="1876963095">
    <w:abstractNumId w:val="1"/>
  </w:num>
  <w:num w:numId="7" w16cid:durableId="2022465652">
    <w:abstractNumId w:val="4"/>
  </w:num>
  <w:num w:numId="8" w16cid:durableId="141835817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ufena, Youmbi GIZ ML">
    <w15:presenceInfo w15:providerId="AD" w15:userId="S::youmbi.noufena@giz.de::1a2db636-a446-4b02-b78d-db8d7c001d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C67"/>
    <w:rsid w:val="00012769"/>
    <w:rsid w:val="000243A1"/>
    <w:rsid w:val="00024DCC"/>
    <w:rsid w:val="00030E93"/>
    <w:rsid w:val="0004327C"/>
    <w:rsid w:val="0005558F"/>
    <w:rsid w:val="000701D4"/>
    <w:rsid w:val="00081DA4"/>
    <w:rsid w:val="000A26C7"/>
    <w:rsid w:val="000C17CF"/>
    <w:rsid w:val="000E5051"/>
    <w:rsid w:val="000F1084"/>
    <w:rsid w:val="001121AC"/>
    <w:rsid w:val="0013135D"/>
    <w:rsid w:val="00147477"/>
    <w:rsid w:val="001502B2"/>
    <w:rsid w:val="00150562"/>
    <w:rsid w:val="00154831"/>
    <w:rsid w:val="00167150"/>
    <w:rsid w:val="00182E4D"/>
    <w:rsid w:val="001A6396"/>
    <w:rsid w:val="001B2965"/>
    <w:rsid w:val="001C1376"/>
    <w:rsid w:val="001D4149"/>
    <w:rsid w:val="001D6A4E"/>
    <w:rsid w:val="001E6C7D"/>
    <w:rsid w:val="001F3603"/>
    <w:rsid w:val="002005CB"/>
    <w:rsid w:val="0020371C"/>
    <w:rsid w:val="00210065"/>
    <w:rsid w:val="00217030"/>
    <w:rsid w:val="00255FE6"/>
    <w:rsid w:val="002927E8"/>
    <w:rsid w:val="002B34C4"/>
    <w:rsid w:val="002D1FB2"/>
    <w:rsid w:val="002D680A"/>
    <w:rsid w:val="002F331F"/>
    <w:rsid w:val="002F3B3F"/>
    <w:rsid w:val="00340B38"/>
    <w:rsid w:val="00341D1C"/>
    <w:rsid w:val="00382854"/>
    <w:rsid w:val="003B0271"/>
    <w:rsid w:val="003B5D5E"/>
    <w:rsid w:val="003D1025"/>
    <w:rsid w:val="003D1034"/>
    <w:rsid w:val="003D1A0A"/>
    <w:rsid w:val="003D23B1"/>
    <w:rsid w:val="003D2C6E"/>
    <w:rsid w:val="003D6077"/>
    <w:rsid w:val="00420D75"/>
    <w:rsid w:val="00443E3A"/>
    <w:rsid w:val="00476782"/>
    <w:rsid w:val="00486310"/>
    <w:rsid w:val="004B24DA"/>
    <w:rsid w:val="004B7C2E"/>
    <w:rsid w:val="004B7D81"/>
    <w:rsid w:val="004C1FFE"/>
    <w:rsid w:val="004C2E61"/>
    <w:rsid w:val="004D20F5"/>
    <w:rsid w:val="004E6DF7"/>
    <w:rsid w:val="004F1E2D"/>
    <w:rsid w:val="00503E64"/>
    <w:rsid w:val="005165AE"/>
    <w:rsid w:val="00534794"/>
    <w:rsid w:val="0056073E"/>
    <w:rsid w:val="00572052"/>
    <w:rsid w:val="00573E44"/>
    <w:rsid w:val="005B3E97"/>
    <w:rsid w:val="005C4487"/>
    <w:rsid w:val="005C48F1"/>
    <w:rsid w:val="005C766B"/>
    <w:rsid w:val="005D59B8"/>
    <w:rsid w:val="005D7BD2"/>
    <w:rsid w:val="006273F0"/>
    <w:rsid w:val="00662141"/>
    <w:rsid w:val="0066297D"/>
    <w:rsid w:val="006659F5"/>
    <w:rsid w:val="006774B3"/>
    <w:rsid w:val="00691790"/>
    <w:rsid w:val="006A5B17"/>
    <w:rsid w:val="006B1FC0"/>
    <w:rsid w:val="006B246A"/>
    <w:rsid w:val="006B572A"/>
    <w:rsid w:val="006C0B66"/>
    <w:rsid w:val="006C70F8"/>
    <w:rsid w:val="006C7CA0"/>
    <w:rsid w:val="006E2EAB"/>
    <w:rsid w:val="006E3F4D"/>
    <w:rsid w:val="006F67DE"/>
    <w:rsid w:val="007077EE"/>
    <w:rsid w:val="00710DC3"/>
    <w:rsid w:val="00713CDB"/>
    <w:rsid w:val="00715C31"/>
    <w:rsid w:val="00730BAD"/>
    <w:rsid w:val="00746D34"/>
    <w:rsid w:val="007606F4"/>
    <w:rsid w:val="00764F91"/>
    <w:rsid w:val="007776D3"/>
    <w:rsid w:val="00783188"/>
    <w:rsid w:val="00785C7B"/>
    <w:rsid w:val="007A2CF1"/>
    <w:rsid w:val="007C63AC"/>
    <w:rsid w:val="007D2953"/>
    <w:rsid w:val="007D4FBE"/>
    <w:rsid w:val="00812278"/>
    <w:rsid w:val="008253FD"/>
    <w:rsid w:val="00832ED6"/>
    <w:rsid w:val="0084126A"/>
    <w:rsid w:val="0085181B"/>
    <w:rsid w:val="00851B59"/>
    <w:rsid w:val="00874556"/>
    <w:rsid w:val="008748B1"/>
    <w:rsid w:val="008868A0"/>
    <w:rsid w:val="008957BC"/>
    <w:rsid w:val="008A1171"/>
    <w:rsid w:val="008B1353"/>
    <w:rsid w:val="008D3B7F"/>
    <w:rsid w:val="008E4A7A"/>
    <w:rsid w:val="008E6CA3"/>
    <w:rsid w:val="008F2BBB"/>
    <w:rsid w:val="009062D3"/>
    <w:rsid w:val="00910856"/>
    <w:rsid w:val="00931ADB"/>
    <w:rsid w:val="009367D8"/>
    <w:rsid w:val="00947C4C"/>
    <w:rsid w:val="009638FD"/>
    <w:rsid w:val="0098400A"/>
    <w:rsid w:val="00996DCB"/>
    <w:rsid w:val="009A6C85"/>
    <w:rsid w:val="009A7229"/>
    <w:rsid w:val="009A77A2"/>
    <w:rsid w:val="009B0C77"/>
    <w:rsid w:val="009B76E2"/>
    <w:rsid w:val="009E4B54"/>
    <w:rsid w:val="009E64E1"/>
    <w:rsid w:val="009F52D8"/>
    <w:rsid w:val="00A004DB"/>
    <w:rsid w:val="00A01A04"/>
    <w:rsid w:val="00A41694"/>
    <w:rsid w:val="00A625FC"/>
    <w:rsid w:val="00A71F13"/>
    <w:rsid w:val="00A72538"/>
    <w:rsid w:val="00A953F8"/>
    <w:rsid w:val="00A96CDE"/>
    <w:rsid w:val="00AA21CB"/>
    <w:rsid w:val="00AB2794"/>
    <w:rsid w:val="00AB70AF"/>
    <w:rsid w:val="00AD6A42"/>
    <w:rsid w:val="00AE6F22"/>
    <w:rsid w:val="00B007A5"/>
    <w:rsid w:val="00B0477C"/>
    <w:rsid w:val="00B14E89"/>
    <w:rsid w:val="00B27E70"/>
    <w:rsid w:val="00B34D2F"/>
    <w:rsid w:val="00B371C6"/>
    <w:rsid w:val="00B80A14"/>
    <w:rsid w:val="00B826DC"/>
    <w:rsid w:val="00B9112E"/>
    <w:rsid w:val="00B96681"/>
    <w:rsid w:val="00BA194A"/>
    <w:rsid w:val="00BA1A3D"/>
    <w:rsid w:val="00BA4F46"/>
    <w:rsid w:val="00BB018D"/>
    <w:rsid w:val="00C01962"/>
    <w:rsid w:val="00C110DE"/>
    <w:rsid w:val="00C1461A"/>
    <w:rsid w:val="00C17804"/>
    <w:rsid w:val="00C27108"/>
    <w:rsid w:val="00C360BE"/>
    <w:rsid w:val="00C47BA6"/>
    <w:rsid w:val="00C81C44"/>
    <w:rsid w:val="00C83298"/>
    <w:rsid w:val="00C9120F"/>
    <w:rsid w:val="00C932BC"/>
    <w:rsid w:val="00CD7055"/>
    <w:rsid w:val="00CE41F1"/>
    <w:rsid w:val="00CF101B"/>
    <w:rsid w:val="00D01BB0"/>
    <w:rsid w:val="00D01C67"/>
    <w:rsid w:val="00D15EE4"/>
    <w:rsid w:val="00D22ED1"/>
    <w:rsid w:val="00D371EA"/>
    <w:rsid w:val="00D51D42"/>
    <w:rsid w:val="00D61FB1"/>
    <w:rsid w:val="00D72DB5"/>
    <w:rsid w:val="00D829D7"/>
    <w:rsid w:val="00D86192"/>
    <w:rsid w:val="00D90FF3"/>
    <w:rsid w:val="00D91CA0"/>
    <w:rsid w:val="00DA7B6F"/>
    <w:rsid w:val="00DB55FD"/>
    <w:rsid w:val="00DC0336"/>
    <w:rsid w:val="00DC601E"/>
    <w:rsid w:val="00DD0487"/>
    <w:rsid w:val="00DD41A9"/>
    <w:rsid w:val="00DD7684"/>
    <w:rsid w:val="00DE0096"/>
    <w:rsid w:val="00DF5DDD"/>
    <w:rsid w:val="00DF6C6E"/>
    <w:rsid w:val="00E10D23"/>
    <w:rsid w:val="00E11CC9"/>
    <w:rsid w:val="00E37EE2"/>
    <w:rsid w:val="00E425A6"/>
    <w:rsid w:val="00E578EF"/>
    <w:rsid w:val="00E7752E"/>
    <w:rsid w:val="00EA5E73"/>
    <w:rsid w:val="00EB0FD5"/>
    <w:rsid w:val="00EB3884"/>
    <w:rsid w:val="00EC6A8A"/>
    <w:rsid w:val="00ED504E"/>
    <w:rsid w:val="00EE25EB"/>
    <w:rsid w:val="00EE45C5"/>
    <w:rsid w:val="00EE4F91"/>
    <w:rsid w:val="00EF4D49"/>
    <w:rsid w:val="00F210C5"/>
    <w:rsid w:val="00F61F40"/>
    <w:rsid w:val="00F62568"/>
    <w:rsid w:val="00F66F07"/>
    <w:rsid w:val="00F802FC"/>
    <w:rsid w:val="00F97F3E"/>
    <w:rsid w:val="00FA0D20"/>
    <w:rsid w:val="00FA22A6"/>
    <w:rsid w:val="00FA7713"/>
    <w:rsid w:val="00FB1857"/>
    <w:rsid w:val="00FB60F0"/>
    <w:rsid w:val="00FC0D82"/>
    <w:rsid w:val="00FD766F"/>
    <w:rsid w:val="00FE604F"/>
    <w:rsid w:val="00FE7637"/>
    <w:rsid w:val="00FF4659"/>
    <w:rsid w:val="00FF5306"/>
    <w:rsid w:val="0680F8D3"/>
    <w:rsid w:val="06BF599C"/>
    <w:rsid w:val="0D604C1F"/>
    <w:rsid w:val="17572768"/>
    <w:rsid w:val="2090339F"/>
    <w:rsid w:val="27C804FC"/>
    <w:rsid w:val="2A7390BB"/>
    <w:rsid w:val="3166E6C3"/>
    <w:rsid w:val="32CDF51D"/>
    <w:rsid w:val="35C0EB2E"/>
    <w:rsid w:val="3906EEB0"/>
    <w:rsid w:val="3EEC46A5"/>
    <w:rsid w:val="4071E00C"/>
    <w:rsid w:val="45BD646A"/>
    <w:rsid w:val="5CE00D0A"/>
    <w:rsid w:val="60E2FD73"/>
    <w:rsid w:val="6E9739E2"/>
    <w:rsid w:val="7947F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3313B"/>
  <w15:docId w15:val="{F9E4ADD9-94D3-4FE7-B846-BC1BBA5C8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40"/>
      <w:jc w:val="both"/>
    </w:pPr>
    <w:rPr>
      <w:rFonts w:eastAsia="Calibri" w:cs="Times New Roman"/>
      <w:sz w:val="22"/>
      <w:szCs w:val="22"/>
      <w:lang w:val="fr-FR"/>
    </w:rPr>
  </w:style>
  <w:style w:type="paragraph" w:styleId="Titre1">
    <w:name w:val="heading 1"/>
    <w:basedOn w:val="Normal"/>
    <w:next w:val="Normal"/>
    <w:link w:val="Titre1Car"/>
    <w:qFormat/>
    <w:pPr>
      <w:keepNext/>
      <w:spacing w:after="0"/>
      <w:jc w:val="center"/>
      <w:outlineLvl w:val="0"/>
    </w:pPr>
    <w:rPr>
      <w:rFonts w:eastAsia="Times New Roman"/>
      <w:b/>
      <w:bCs/>
      <w:sz w:val="44"/>
      <w:szCs w:val="20"/>
      <w:lang w:eastAsia="fr-FR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ev">
    <w:name w:val="Strong"/>
    <w:basedOn w:val="Policepardfaut"/>
    <w:uiPriority w:val="22"/>
    <w:qFormat/>
    <w:rPr>
      <w:bCs/>
    </w:rPr>
  </w:style>
  <w:style w:type="character" w:styleId="Marquedecommentaire">
    <w:name w:val="annotation reference"/>
    <w:uiPriority w:val="99"/>
    <w:semiHidden/>
    <w:unhideWhenUsed/>
    <w:qFormat/>
    <w:rPr>
      <w:sz w:val="16"/>
      <w:szCs w:val="16"/>
    </w:rPr>
  </w:style>
  <w:style w:type="paragraph" w:styleId="Commentaire">
    <w:name w:val="annotation text"/>
    <w:link w:val="CommentaireCar"/>
    <w:uiPriority w:val="99"/>
    <w:unhideWhenUsed/>
    <w:qFormat/>
    <w:pPr>
      <w:suppressAutoHyphens/>
    </w:pPr>
    <w:rPr>
      <w:rFonts w:ascii="Times New Roman" w:eastAsia="Times New Roman" w:hAnsi="Times New Roman" w:cs="Times New Roman"/>
      <w:lang w:val="fr-FR" w:eastAsia="ar-SA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qFormat/>
    <w:pPr>
      <w:tabs>
        <w:tab w:val="center" w:pos="4513"/>
        <w:tab w:val="right" w:pos="9026"/>
      </w:tabs>
      <w:spacing w:after="0"/>
    </w:pPr>
  </w:style>
  <w:style w:type="paragraph" w:styleId="En-tte">
    <w:name w:val="header"/>
    <w:basedOn w:val="Normal"/>
    <w:link w:val="En-tteCar"/>
    <w:uiPriority w:val="99"/>
    <w:unhideWhenUsed/>
    <w:qFormat/>
    <w:pPr>
      <w:tabs>
        <w:tab w:val="center" w:pos="4513"/>
        <w:tab w:val="right" w:pos="9026"/>
      </w:tabs>
      <w:spacing w:after="0"/>
    </w:pPr>
  </w:style>
  <w:style w:type="character" w:styleId="Textedelespacerserv">
    <w:name w:val="Placeholder Text"/>
    <w:basedOn w:val="Policepardfaut"/>
    <w:uiPriority w:val="99"/>
    <w:semiHidden/>
    <w:qFormat/>
    <w:rPr>
      <w:color w:val="808080"/>
    </w:rPr>
  </w:style>
  <w:style w:type="character" w:customStyle="1" w:styleId="En-tteCar">
    <w:name w:val="En-tête Car"/>
    <w:basedOn w:val="Policepardfaut"/>
    <w:link w:val="En-tte"/>
    <w:uiPriority w:val="99"/>
    <w:qFormat/>
  </w:style>
  <w:style w:type="character" w:customStyle="1" w:styleId="PieddepageCar">
    <w:name w:val="Pied de page Car"/>
    <w:basedOn w:val="Policepardfaut"/>
    <w:link w:val="Pieddepage"/>
    <w:uiPriority w:val="99"/>
    <w:qFormat/>
  </w:style>
  <w:style w:type="paragraph" w:customStyle="1" w:styleId="Marginalleiste1">
    <w:name w:val="Marginalleiste 1"/>
    <w:basedOn w:val="Normal"/>
    <w:qFormat/>
    <w:pPr>
      <w:framePr w:w="2841" w:h="3084" w:hRule="exact" w:hSpace="181" w:wrap="around" w:vAnchor="page" w:hAnchor="page" w:x="8790" w:y="2677"/>
      <w:tabs>
        <w:tab w:val="left" w:pos="142"/>
      </w:tabs>
      <w:spacing w:after="0" w:line="160" w:lineRule="exact"/>
    </w:pPr>
    <w:rPr>
      <w:rFonts w:eastAsia="Times New Roman" w:cs="Arial"/>
      <w:sz w:val="12"/>
      <w:szCs w:val="12"/>
      <w:lang w:eastAsia="zh-TW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b/>
      <w:color w:val="000000"/>
      <w:sz w:val="24"/>
      <w:szCs w:val="24"/>
      <w:u w:val="single"/>
      <w:lang w:val="fr-FR"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pPr>
      <w:spacing w:after="0"/>
      <w:ind w:left="720"/>
      <w:contextualSpacing/>
      <w:jc w:val="left"/>
    </w:pPr>
    <w:rPr>
      <w:rFonts w:eastAsia="Times New Roman"/>
      <w:sz w:val="24"/>
      <w:szCs w:val="20"/>
      <w:lang w:eastAsia="fr-FR"/>
    </w:rPr>
  </w:style>
  <w:style w:type="character" w:customStyle="1" w:styleId="Titre1Car">
    <w:name w:val="Titre 1 Car"/>
    <w:basedOn w:val="Policepardfaut"/>
    <w:link w:val="Titre1"/>
    <w:qFormat/>
    <w:rPr>
      <w:rFonts w:eastAsia="Times New Roman" w:cs="Times New Roman"/>
      <w:bCs/>
      <w:sz w:val="44"/>
      <w:szCs w:val="20"/>
      <w:u w:val="none"/>
      <w:lang w:val="de-DE" w:eastAsia="fr-FR"/>
    </w:rPr>
  </w:style>
  <w:style w:type="character" w:customStyle="1" w:styleId="Titre5Car">
    <w:name w:val="Titre 5 Car"/>
    <w:basedOn w:val="Policepardfaut"/>
    <w:link w:val="Titre5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22"/>
      <w:szCs w:val="22"/>
      <w:u w:val="none"/>
    </w:rPr>
  </w:style>
  <w:style w:type="character" w:customStyle="1" w:styleId="a-size-large">
    <w:name w:val="a-size-large"/>
    <w:basedOn w:val="Policepardfaut"/>
    <w:qFormat/>
  </w:style>
  <w:style w:type="character" w:customStyle="1" w:styleId="normaltextrun">
    <w:name w:val="normaltextrun"/>
  </w:style>
  <w:style w:type="paragraph" w:styleId="Rvision">
    <w:name w:val="Revision"/>
    <w:hidden/>
    <w:uiPriority w:val="99"/>
    <w:unhideWhenUsed/>
    <w:rsid w:val="00C17804"/>
    <w:rPr>
      <w:rFonts w:eastAsia="Calibri" w:cs="Times New Roman"/>
      <w:sz w:val="22"/>
      <w:szCs w:val="22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D23B1"/>
    <w:pPr>
      <w:suppressAutoHyphens w:val="0"/>
      <w:spacing w:after="240"/>
      <w:jc w:val="both"/>
    </w:pPr>
    <w:rPr>
      <w:rFonts w:ascii="Arial" w:eastAsia="Calibri" w:hAnsi="Arial"/>
      <w:b/>
      <w:bCs/>
      <w:lang w:eastAsia="en-US"/>
    </w:rPr>
  </w:style>
  <w:style w:type="character" w:customStyle="1" w:styleId="CommentaireCar">
    <w:name w:val="Commentaire Car"/>
    <w:basedOn w:val="Policepardfaut"/>
    <w:link w:val="Commentaire"/>
    <w:uiPriority w:val="99"/>
    <w:rsid w:val="003D23B1"/>
    <w:rPr>
      <w:rFonts w:ascii="Times New Roman" w:eastAsia="Times New Roman" w:hAnsi="Times New Roman" w:cs="Times New Roman"/>
      <w:lang w:val="fr-FR" w:eastAsia="ar-SA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D23B1"/>
    <w:rPr>
      <w:rFonts w:ascii="Times New Roman" w:eastAsia="Calibri" w:hAnsi="Times New Roman" w:cs="Times New Roman"/>
      <w:b/>
      <w:bCs/>
      <w:lang w:val="fr-FR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C3723998C9914FAC2DD18B03A12458" ma:contentTypeVersion="18" ma:contentTypeDescription="Ein neues Dokument erstellen." ma:contentTypeScope="" ma:versionID="603a94750e66062f2a03e10b5b1fcf2c">
  <xsd:schema xmlns:xsd="http://www.w3.org/2001/XMLSchema" xmlns:xs="http://www.w3.org/2001/XMLSchema" xmlns:p="http://schemas.microsoft.com/office/2006/metadata/properties" xmlns:ns2="66370d33-e821-46d9-a4f1-a17cee89e111" xmlns:ns3="fc96d5d5-fc4b-41db-b3e0-ec86867690c2" targetNamespace="http://schemas.microsoft.com/office/2006/metadata/properties" ma:root="true" ma:fieldsID="19f8f81c93af564799bdcdce7a2efa2b" ns2:_="" ns3:_="">
    <xsd:import namespace="66370d33-e821-46d9-a4f1-a17cee89e111"/>
    <xsd:import namespace="fc96d5d5-fc4b-41db-b3e0-ec86867690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370d33-e821-46d9-a4f1-a17cee89e1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tatus Unterschrift" ma:internalName="Status_x0020_Unterschrift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6d5d5-fc4b-41db-b3e0-ec86867690c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51439f5-d10a-4de4-aac0-706096df2913}" ma:internalName="TaxCatchAll" ma:showField="CatchAllData" ma:web="fc96d5d5-fc4b-41db-b3e0-ec86867690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c96d5d5-fc4b-41db-b3e0-ec86867690c2" xsi:nil="true"/>
    <lcf76f155ced4ddcb4097134ff3c332f xmlns="66370d33-e821-46d9-a4f1-a17cee89e111">
      <Terms xmlns="http://schemas.microsoft.com/office/infopath/2007/PartnerControls"/>
    </lcf76f155ced4ddcb4097134ff3c332f>
    <_Flow_SignoffStatus xmlns="66370d33-e821-46d9-a4f1-a17cee89e11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EE308-87BD-4515-A06B-BB8D7C0756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EAF6CC-E2E5-4964-A338-D0432E0FE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370d33-e821-46d9-a4f1-a17cee89e111"/>
    <ds:schemaRef ds:uri="fc96d5d5-fc4b-41db-b3e0-ec868676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CE33F1-54BE-47FA-9073-8604C2C33FFA}">
  <ds:schemaRefs>
    <ds:schemaRef ds:uri="http://schemas.microsoft.com/office/2006/metadata/properties"/>
    <ds:schemaRef ds:uri="http://schemas.microsoft.com/office/infopath/2007/PartnerControls"/>
    <ds:schemaRef ds:uri="fc96d5d5-fc4b-41db-b3e0-ec86867690c2"/>
    <ds:schemaRef ds:uri="66370d33-e821-46d9-a4f1-a17cee89e111"/>
  </ds:schemaRefs>
</ds:datastoreItem>
</file>

<file path=customXml/itemProps4.xml><?xml version="1.0" encoding="utf-8"?>
<ds:datastoreItem xmlns:ds="http://schemas.openxmlformats.org/officeDocument/2006/customXml" ds:itemID="{6E17157E-E48D-4E7E-8CF0-1C0E0FD8A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190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GIZ GmbH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gtz</dc:creator>
  <cp:lastModifiedBy>Sidibe, Fatoumata GIZ ML</cp:lastModifiedBy>
  <cp:revision>2</cp:revision>
  <cp:lastPrinted>2024-10-23T08:22:00Z</cp:lastPrinted>
  <dcterms:created xsi:type="dcterms:W3CDTF">2026-06-15T08:55:00Z</dcterms:created>
  <dcterms:modified xsi:type="dcterms:W3CDTF">2026-06-15T08:55:00Z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0x010100A9C3723998C9914FAC2DD18B03A12458</vt:lpwstr>
  </property>
  <property fmtid="{D5CDD505-2E9C-101B-9397-08002B2CF9AE}" pid="3" name="_dlc_DocIdItemGuid">
    <vt:lpwstr>8e1553b0-0a03-4a17-9b37-2a1859588a7c</vt:lpwstr>
  </property>
  <property fmtid="{D5CDD505-2E9C-101B-9397-08002B2CF9AE}" pid="4" name="MediaServiceImageTags">
    <vt:lpwstr/>
  </property>
  <property fmtid="{D5CDD505-2E9C-101B-9397-08002B2CF9AE}" pid="5" name="KSOProductBuildVer">
    <vt:lpwstr>1036-12.2.0.22549</vt:lpwstr>
  </property>
  <property fmtid="{D5CDD505-2E9C-101B-9397-08002B2CF9AE}" pid="6" name="ICV">
    <vt:lpwstr>AA7FB255E47A4298B447F94B6F893141_13</vt:lpwstr>
  </property>
</Properties>
</file>